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cs="Times New Roman"/>
          <w:b/>
          <w:i/>
          <w:sz w:val="28"/>
          <w:highlight w:val="none"/>
          <w:lang w:val="en-US" w:eastAsia="zh-CN" w:bidi="ar-SA"/>
        </w:rPr>
      </w:pPr>
      <w:bookmarkStart w:id="0" w:name="_Hlk19781073"/>
      <w:r>
        <w:rPr>
          <w:rFonts w:ascii="Arial" w:hAnsi="Arial" w:eastAsia="Times New Roman" w:cs="Times New Roman"/>
          <w:b/>
          <w:sz w:val="24"/>
          <w:highlight w:val="none"/>
          <w:lang w:val="en-GB" w:eastAsia="en-US" w:bidi="ar-SA"/>
        </w:rPr>
        <w:t>3GPP TSG-</w:t>
      </w:r>
      <w:r>
        <w:rPr>
          <w:rFonts w:ascii="Arial" w:hAnsi="Arial" w:eastAsia="Times New Roman" w:cs="Times New Roman"/>
          <w:highlight w:val="none"/>
          <w:lang w:val="en-GB" w:eastAsia="en-US" w:bidi="ar-SA"/>
        </w:rPr>
        <w:fldChar w:fldCharType="begin"/>
      </w:r>
      <w:r>
        <w:rPr>
          <w:rFonts w:ascii="Arial" w:hAnsi="Arial" w:eastAsia="Times New Roman" w:cs="Times New Roman"/>
          <w:highlight w:val="none"/>
          <w:lang w:val="en-GB" w:eastAsia="en-US" w:bidi="ar-SA"/>
        </w:rPr>
        <w:instrText xml:space="preserve"> DOCPROPERTY  TSG/WGRef  \* MERGEFORMAT </w:instrText>
      </w:r>
      <w:r>
        <w:rPr>
          <w:rFonts w:ascii="Arial" w:hAnsi="Arial" w:eastAsia="Times New Roman" w:cs="Times New Roman"/>
          <w:highlight w:val="none"/>
          <w:lang w:val="en-GB" w:eastAsia="en-US" w:bidi="ar-SA"/>
        </w:rPr>
        <w:fldChar w:fldCharType="separate"/>
      </w:r>
      <w:r>
        <w:rPr>
          <w:rFonts w:ascii="Arial" w:hAnsi="Arial" w:eastAsia="Times New Roman" w:cs="Times New Roman"/>
          <w:b/>
          <w:sz w:val="24"/>
          <w:highlight w:val="none"/>
          <w:lang w:val="en-GB" w:eastAsia="en-US" w:bidi="ar-SA"/>
        </w:rPr>
        <w:t>RAN3</w:t>
      </w:r>
      <w:r>
        <w:rPr>
          <w:rFonts w:ascii="Arial" w:hAnsi="Arial" w:eastAsia="Times New Roman" w:cs="Times New Roman"/>
          <w:b/>
          <w:sz w:val="24"/>
          <w:highlight w:val="none"/>
          <w:lang w:val="en-GB" w:eastAsia="en-US" w:bidi="ar-SA"/>
        </w:rPr>
        <w:fldChar w:fldCharType="end"/>
      </w:r>
      <w:r>
        <w:rPr>
          <w:rFonts w:ascii="Arial" w:hAnsi="Arial" w:eastAsia="Times New Roman" w:cs="Times New Roman"/>
          <w:b/>
          <w:sz w:val="24"/>
          <w:highlight w:val="none"/>
          <w:lang w:val="en-GB" w:eastAsia="en-US" w:bidi="ar-SA"/>
        </w:rPr>
        <w:t xml:space="preserve"> Meeting #</w:t>
      </w:r>
      <w:r>
        <w:rPr>
          <w:rFonts w:hint="eastAsia" w:ascii="Arial" w:hAnsi="Arial" w:eastAsia="宋体" w:cs="Times New Roman"/>
          <w:b/>
          <w:sz w:val="24"/>
          <w:highlight w:val="none"/>
          <w:lang w:val="en-US" w:eastAsia="zh-CN" w:bidi="ar-SA"/>
        </w:rPr>
        <w:t xml:space="preserve">131                                   </w:t>
      </w:r>
      <w:r>
        <w:rPr>
          <w:rFonts w:hint="eastAsia" w:ascii="Arial" w:hAnsi="Arial" w:eastAsia="Times New Roman" w:cs="Times New Roman"/>
          <w:b/>
          <w:sz w:val="24"/>
          <w:highlight w:val="none"/>
          <w:lang w:val="en-GB" w:eastAsia="en-US" w:bidi="ar-SA"/>
        </w:rPr>
        <w:t>R3-260084</w:t>
      </w:r>
    </w:p>
    <w:p>
      <w:pPr>
        <w:spacing w:after="120"/>
        <w:outlineLvl w:val="0"/>
        <w:rPr>
          <w:rFonts w:cs="Arial"/>
          <w:bCs/>
          <w:sz w:val="24"/>
          <w:lang w:eastAsia="ja-JP"/>
        </w:rPr>
      </w:pPr>
      <w:r>
        <w:rPr>
          <w:rFonts w:hint="default" w:ascii="Arial" w:hAnsi="Arial" w:eastAsia="Times New Roman" w:cs="Times New Roman"/>
          <w:b/>
          <w:sz w:val="24"/>
          <w:highlight w:val="none"/>
          <w:lang w:val="en-GB" w:eastAsia="en-US" w:bidi="ar-SA"/>
        </w:rPr>
        <w:t>Goteborg</w:t>
      </w:r>
      <w:r>
        <w:rPr>
          <w:rFonts w:ascii="Arial" w:hAnsi="Arial" w:eastAsia="Times New Roman" w:cs="Times New Roman"/>
          <w:b/>
          <w:sz w:val="24"/>
          <w:highlight w:val="none"/>
          <w:lang w:val="en-GB" w:eastAsia="en-US" w:bidi="ar-SA"/>
        </w:rPr>
        <w:t xml:space="preserve">, </w:t>
      </w:r>
      <w:r>
        <w:rPr>
          <w:rFonts w:hint="eastAsia" w:ascii="Arial" w:hAnsi="Arial" w:eastAsia="宋体" w:cs="Times New Roman"/>
          <w:b/>
          <w:sz w:val="24"/>
          <w:highlight w:val="none"/>
          <w:lang w:val="en-US" w:eastAsia="zh-CN" w:bidi="ar-SA"/>
        </w:rPr>
        <w:t>Sweden</w:t>
      </w:r>
      <w:r>
        <w:rPr>
          <w:rFonts w:ascii="Arial" w:hAnsi="Arial" w:eastAsia="Times New Roman" w:cs="Times New Roman"/>
          <w:b/>
          <w:sz w:val="24"/>
          <w:highlight w:val="none"/>
          <w:lang w:val="en-GB" w:eastAsia="en-US" w:bidi="ar-SA"/>
        </w:rPr>
        <w:t xml:space="preserve">, </w:t>
      </w:r>
      <w:r>
        <w:rPr>
          <w:rFonts w:ascii="Arial" w:hAnsi="Arial" w:eastAsia="Times New Roman" w:cs="Times New Roman"/>
          <w:highlight w:val="none"/>
          <w:lang w:val="en-GB" w:eastAsia="en-US" w:bidi="ar-SA"/>
        </w:rPr>
        <w:fldChar w:fldCharType="begin"/>
      </w:r>
      <w:r>
        <w:rPr>
          <w:rFonts w:ascii="Arial" w:hAnsi="Arial" w:eastAsia="Times New Roman" w:cs="Times New Roman"/>
          <w:highlight w:val="none"/>
          <w:lang w:val="en-GB" w:eastAsia="en-US" w:bidi="ar-SA"/>
        </w:rPr>
        <w:instrText xml:space="preserve"> DOCPROPERTY  StartDate  \* MERGEFORMAT </w:instrText>
      </w:r>
      <w:r>
        <w:rPr>
          <w:rFonts w:ascii="Arial" w:hAnsi="Arial" w:eastAsia="Times New Roman" w:cs="Times New Roman"/>
          <w:highlight w:val="none"/>
          <w:lang w:val="en-GB" w:eastAsia="en-US" w:bidi="ar-SA"/>
        </w:rPr>
        <w:fldChar w:fldCharType="separate"/>
      </w:r>
      <w:r>
        <w:rPr>
          <w:rFonts w:hint="eastAsia" w:ascii="Arial" w:hAnsi="Arial" w:eastAsia="宋体" w:cs="Times New Roman"/>
          <w:b/>
          <w:sz w:val="24"/>
          <w:highlight w:val="none"/>
          <w:lang w:val="en-US" w:eastAsia="zh-CN" w:bidi="ar-SA"/>
        </w:rPr>
        <w:t>9- 13</w:t>
      </w:r>
      <w:r>
        <w:rPr>
          <w:rFonts w:ascii="Arial" w:hAnsi="Arial" w:eastAsia="Times New Roman" w:cs="Times New Roman"/>
          <w:b/>
          <w:sz w:val="24"/>
          <w:highlight w:val="none"/>
          <w:lang w:val="en-GB" w:eastAsia="en-US" w:bidi="ar-SA"/>
        </w:rPr>
        <w:t xml:space="preserve"> </w:t>
      </w:r>
      <w:r>
        <w:rPr>
          <w:rFonts w:hint="eastAsia" w:ascii="Arial" w:hAnsi="Arial" w:eastAsia="宋体" w:cs="Times New Roman"/>
          <w:b/>
          <w:sz w:val="24"/>
          <w:highlight w:val="none"/>
          <w:lang w:val="en-US" w:eastAsia="zh-CN" w:bidi="ar-SA"/>
        </w:rPr>
        <w:t xml:space="preserve">Feb </w:t>
      </w:r>
      <w:r>
        <w:rPr>
          <w:rFonts w:ascii="Arial" w:hAnsi="Arial" w:eastAsia="Times New Roman" w:cs="Times New Roman"/>
          <w:b/>
          <w:sz w:val="24"/>
          <w:highlight w:val="none"/>
          <w:lang w:val="en-GB" w:eastAsia="en-US" w:bidi="ar-SA"/>
        </w:rPr>
        <w:t>202</w:t>
      </w:r>
      <w:r>
        <w:rPr>
          <w:rFonts w:hint="eastAsia" w:ascii="Arial" w:hAnsi="Arial" w:eastAsia="宋体" w:cs="Times New Roman"/>
          <w:b/>
          <w:sz w:val="24"/>
          <w:highlight w:val="none"/>
          <w:lang w:val="en-US" w:eastAsia="zh-CN" w:bidi="ar-SA"/>
        </w:rPr>
        <w:t>6</w:t>
      </w:r>
      <w:r>
        <w:rPr>
          <w:rFonts w:ascii="Arial" w:hAnsi="Arial" w:eastAsia="Times New Roman" w:cs="Times New Roman"/>
          <w:b/>
          <w:sz w:val="24"/>
          <w:highlight w:val="none"/>
          <w:lang w:val="en-GB" w:eastAsia="en-US" w:bidi="ar-SA"/>
        </w:rPr>
        <w:fldChar w:fldCharType="end"/>
      </w:r>
    </w:p>
    <w:bookmarkEnd w:id="0"/>
    <w:p>
      <w:pPr>
        <w:pStyle w:val="46"/>
        <w:rPr>
          <w:rFonts w:hint="default" w:eastAsia="宋体"/>
          <w:lang w:val="en-US" w:eastAsia="zh-CN"/>
        </w:rPr>
      </w:pPr>
      <w:r>
        <w:t>Agenda Item:</w:t>
      </w:r>
      <w:r>
        <w:tab/>
      </w:r>
      <w:r>
        <w:rPr>
          <w:rFonts w:hint="eastAsia" w:eastAsia="宋体"/>
          <w:lang w:val="en-US" w:eastAsia="zh-CN"/>
        </w:rPr>
        <w:t>11.2.2</w:t>
      </w:r>
    </w:p>
    <w:p>
      <w:pPr>
        <w:pStyle w:val="46"/>
        <w:rPr>
          <w:rFonts w:hint="eastAsia" w:eastAsia="宋体"/>
          <w:lang w:eastAsia="zh-CN"/>
        </w:rPr>
      </w:pPr>
      <w:r>
        <w:t>Source:</w:t>
      </w:r>
      <w:r>
        <w:tab/>
      </w:r>
      <w:r>
        <w:rPr>
          <w:rFonts w:hint="eastAsia" w:eastAsia="宋体"/>
          <w:lang w:eastAsia="zh-CN"/>
        </w:rPr>
        <w:t>ZTE Corporation</w:t>
      </w:r>
    </w:p>
    <w:p>
      <w:pPr>
        <w:pStyle w:val="46"/>
        <w:rPr>
          <w:rFonts w:hint="default" w:eastAsia="宋体"/>
          <w:lang w:val="en-US" w:eastAsia="zh-CN"/>
        </w:rPr>
      </w:pPr>
      <w:r>
        <w:rPr>
          <w:lang w:val="en-GB"/>
        </w:rPr>
        <w:t>Title:</w:t>
      </w:r>
      <w:r>
        <w:rPr>
          <w:lang w:val="en-GB"/>
        </w:rPr>
        <w:tab/>
      </w:r>
      <w:r>
        <w:rPr>
          <w:rFonts w:hint="eastAsia" w:eastAsia="宋体"/>
          <w:lang w:val="en-US" w:eastAsia="zh-CN"/>
        </w:rPr>
        <w:t xml:space="preserve">(TP for TS38.300 and TS38.401) </w:t>
      </w:r>
      <w:r>
        <w:rPr>
          <w:rFonts w:hint="eastAsia" w:eastAsia="宋体"/>
          <w:lang w:val="en-US" w:eastAsia="zh-CN"/>
        </w:rPr>
        <w:t>MRO for Conditional LTM</w:t>
      </w:r>
    </w:p>
    <w:p>
      <w:pPr>
        <w:pStyle w:val="46"/>
      </w:pPr>
      <w:r>
        <w:t>Document for:</w:t>
      </w:r>
      <w:r>
        <w:tab/>
      </w:r>
      <w:r>
        <w:rPr>
          <w:rFonts w:hint="eastAsia" w:eastAsia="宋体"/>
          <w:lang w:val="en-US" w:eastAsia="zh-CN"/>
        </w:rPr>
        <w:t xml:space="preserve">Discussion and </w:t>
      </w:r>
      <w:r>
        <w:t>Approval</w:t>
      </w:r>
    </w:p>
    <w:p>
      <w:pPr>
        <w:pStyle w:val="2"/>
      </w:pPr>
      <w:r>
        <w:rPr>
          <w:rFonts w:hint="eastAsia" w:eastAsia="宋体"/>
          <w:lang w:val="en-US" w:eastAsia="zh-CN"/>
        </w:rPr>
        <w:t>Introduction</w:t>
      </w:r>
    </w:p>
    <w:p>
      <w:pPr>
        <w:pStyle w:val="30"/>
        <w:ind w:left="0" w:firstLine="0"/>
        <w:rPr>
          <w:rFonts w:hint="default" w:eastAsia="宋体"/>
          <w:lang w:val="en-US" w:eastAsia="zh-CN"/>
        </w:rPr>
      </w:pPr>
      <w:r>
        <w:rPr>
          <w:rFonts w:hint="eastAsia" w:eastAsia="宋体"/>
          <w:lang w:val="en-US" w:eastAsia="zh-CN"/>
        </w:rPr>
        <w:t>In the Rel-20 WID in RP-251869, the following objective was identified.</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spacing w:before="120" w:line="280" w:lineRule="atLeast"/>
              <w:rPr>
                <w:rFonts w:eastAsia="宋体"/>
              </w:rPr>
            </w:pPr>
            <w:bookmarkStart w:id="1" w:name="OLE_LINK31"/>
            <w:bookmarkStart w:id="2" w:name="OLE_LINK17"/>
            <w:r>
              <w:rPr>
                <w:rFonts w:eastAsia="宋体"/>
              </w:rPr>
              <w:t>- MRO enhancement for R1</w:t>
            </w:r>
            <w:r>
              <w:rPr>
                <w:rFonts w:hint="eastAsia" w:eastAsia="宋体"/>
              </w:rPr>
              <w:t>9</w:t>
            </w:r>
            <w:r>
              <w:rPr>
                <w:rFonts w:eastAsia="宋体"/>
              </w:rPr>
              <w:t xml:space="preserve"> mobility mechanisms, including</w:t>
            </w:r>
            <w:r>
              <w:rPr>
                <w:rFonts w:hint="eastAsia"/>
              </w:rPr>
              <w:t xml:space="preserve"> </w:t>
            </w:r>
            <w:r>
              <w:rPr>
                <w:rFonts w:hint="eastAsia" w:eastAsia="宋体"/>
              </w:rPr>
              <w:t>inter-CU LTM and intra-CU conditional LTM</w:t>
            </w:r>
            <w:r>
              <w:rPr>
                <w:rFonts w:eastAsia="宋体"/>
              </w:rPr>
              <w:t xml:space="preserve"> [RAN3, RAN2]:</w:t>
            </w:r>
          </w:p>
          <w:p>
            <w:pPr>
              <w:pStyle w:val="41"/>
              <w:numPr>
                <w:ilvl w:val="0"/>
                <w:numId w:val="5"/>
              </w:numPr>
              <w:spacing w:before="120" w:line="280" w:lineRule="atLeast"/>
              <w:rPr>
                <w:rFonts w:ascii="Times New Roman" w:hAnsi="Times New Roman" w:eastAsia="宋体" w:cs="Times New Roman"/>
              </w:rPr>
            </w:pPr>
            <w:r>
              <w:rPr>
                <w:rFonts w:ascii="Times New Roman" w:hAnsi="Times New Roman" w:eastAsia="宋体" w:cs="Times New Roman"/>
              </w:rPr>
              <w:t xml:space="preserve">Specification of the inter-node information exchange, including possible enhancements </w:t>
            </w:r>
            <w:r>
              <w:rPr>
                <w:rFonts w:hint="eastAsia" w:ascii="Times New Roman" w:hAnsi="Times New Roman" w:eastAsia="宋体" w:cs="Times New Roman"/>
              </w:rPr>
              <w:t>on the existing</w:t>
            </w:r>
            <w:r>
              <w:rPr>
                <w:rFonts w:ascii="Times New Roman" w:hAnsi="Times New Roman" w:eastAsia="宋体" w:cs="Times New Roman"/>
              </w:rPr>
              <w:t xml:space="preserve"> interfaces [RAN3]</w:t>
            </w:r>
          </w:p>
          <w:p>
            <w:pPr>
              <w:pStyle w:val="41"/>
              <w:numPr>
                <w:ilvl w:val="0"/>
                <w:numId w:val="5"/>
              </w:numPr>
              <w:spacing w:before="120" w:line="280" w:lineRule="atLeast"/>
              <w:rPr>
                <w:rFonts w:hint="default" w:eastAsia="宋体"/>
                <w:vertAlign w:val="baseline"/>
                <w:lang w:val="en-US" w:eastAsia="zh-CN"/>
              </w:rPr>
            </w:pPr>
            <w:r>
              <w:rPr>
                <w:rFonts w:hint="eastAsia" w:ascii="Times New Roman" w:hAnsi="Times New Roman" w:eastAsia="宋体" w:cs="Times New Roman"/>
              </w:rPr>
              <w:t>Identify and specify necessary UE reporting to enhance the mobility parameter tuning</w:t>
            </w:r>
            <w:r>
              <w:rPr>
                <w:rFonts w:ascii="Times New Roman" w:hAnsi="Times New Roman" w:eastAsia="宋体" w:cs="Times New Roman"/>
              </w:rPr>
              <w:t> [RAN2]</w:t>
            </w:r>
            <w:bookmarkEnd w:id="1"/>
            <w:bookmarkEnd w:id="2"/>
          </w:p>
        </w:tc>
      </w:tr>
    </w:tbl>
    <w:p>
      <w:pPr>
        <w:pStyle w:val="30"/>
        <w:ind w:left="0" w:firstLine="0"/>
        <w:rPr>
          <w:rFonts w:hint="default" w:eastAsia="宋体"/>
          <w:lang w:val="en-US" w:eastAsia="zh-CN"/>
        </w:rPr>
      </w:pPr>
      <w:r>
        <w:rPr>
          <w:rFonts w:hint="eastAsia" w:eastAsia="宋体"/>
          <w:lang w:val="en-US" w:eastAsia="zh-CN"/>
        </w:rPr>
        <w:t>During RAN3#129bis meeting, following agreements are reached:</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widowControl w:val="0"/>
              <w:spacing w:line="276" w:lineRule="auto"/>
              <w:ind w:left="144" w:hanging="144"/>
              <w:rPr>
                <w:rFonts w:cs="Calibri"/>
                <w:lang w:eastAsia="en-US"/>
              </w:rPr>
            </w:pPr>
            <w:r>
              <w:rPr>
                <w:rFonts w:cs="Calibri"/>
                <w:lang w:eastAsia="en-US"/>
              </w:rPr>
              <w:t>1.</w:t>
            </w:r>
            <w:r>
              <w:rPr>
                <w:rFonts w:cs="Calibri"/>
                <w:lang w:eastAsia="en-US"/>
              </w:rPr>
              <w:tab/>
            </w:r>
            <w:r>
              <w:rPr>
                <w:rFonts w:cs="Calibri"/>
                <w:lang w:eastAsia="en-US"/>
              </w:rPr>
              <w:t>Use cases</w:t>
            </w:r>
          </w:p>
          <w:p>
            <w:pPr>
              <w:widowControl w:val="0"/>
              <w:spacing w:line="276" w:lineRule="auto"/>
              <w:ind w:left="144" w:hanging="144"/>
              <w:rPr>
                <w:rFonts w:cs="Calibri"/>
                <w:b/>
                <w:color w:val="008000"/>
                <w:sz w:val="20"/>
                <w:szCs w:val="20"/>
                <w:lang w:eastAsia="en-US"/>
              </w:rPr>
            </w:pPr>
            <w:r>
              <w:rPr>
                <w:rFonts w:cs="Calibri"/>
                <w:b/>
                <w:color w:val="008000"/>
                <w:sz w:val="20"/>
                <w:szCs w:val="20"/>
                <w:lang w:eastAsia="en-US"/>
              </w:rPr>
              <w:t>At least Rel-19 MRO use-cases for intra-CU LTM need to be supported for MRO for Intra-CU conditional LTM, i.e.:</w:t>
            </w:r>
          </w:p>
          <w:p>
            <w:pPr>
              <w:widowControl w:val="0"/>
              <w:spacing w:line="276" w:lineRule="auto"/>
              <w:ind w:left="144" w:hanging="144"/>
              <w:rPr>
                <w:rFonts w:cs="Calibri"/>
                <w:b/>
                <w:color w:val="008000"/>
                <w:sz w:val="20"/>
                <w:szCs w:val="20"/>
                <w:lang w:eastAsia="en-US"/>
              </w:rPr>
            </w:pPr>
            <w:r>
              <w:rPr>
                <w:rFonts w:cs="Calibri"/>
                <w:b/>
                <w:color w:val="008000"/>
                <w:sz w:val="20"/>
                <w:szCs w:val="20"/>
                <w:lang w:eastAsia="en-US"/>
              </w:rPr>
              <w:t xml:space="preserve">BFR shortly after successful C-LTM cell switch execution, failure due to wrong beam and outdated TA; </w:t>
            </w:r>
          </w:p>
          <w:p>
            <w:pPr>
              <w:widowControl w:val="0"/>
              <w:spacing w:line="276" w:lineRule="auto"/>
              <w:ind w:left="144" w:hanging="144"/>
              <w:rPr>
                <w:rFonts w:cs="Calibri"/>
                <w:b/>
                <w:color w:val="0000FF"/>
                <w:sz w:val="20"/>
                <w:szCs w:val="20"/>
                <w:lang w:eastAsia="en-US"/>
              </w:rPr>
            </w:pPr>
            <w:r>
              <w:rPr>
                <w:rFonts w:cs="Calibri"/>
                <w:b/>
                <w:color w:val="0000FF"/>
                <w:sz w:val="20"/>
                <w:szCs w:val="20"/>
                <w:lang w:eastAsia="en-US"/>
              </w:rPr>
              <w:t>FFS whether both L1 and L3 apply to beam related selection optimization.</w:t>
            </w:r>
          </w:p>
          <w:p>
            <w:pPr>
              <w:widowControl w:val="0"/>
              <w:spacing w:line="276" w:lineRule="auto"/>
              <w:ind w:left="144" w:hanging="144"/>
              <w:rPr>
                <w:rFonts w:cs="Calibri"/>
                <w:b/>
                <w:color w:val="008000"/>
                <w:sz w:val="20"/>
                <w:szCs w:val="20"/>
                <w:lang w:eastAsia="en-US"/>
              </w:rPr>
            </w:pPr>
            <w:r>
              <w:rPr>
                <w:rFonts w:cs="Calibri"/>
                <w:b/>
                <w:color w:val="008000"/>
                <w:sz w:val="20"/>
                <w:szCs w:val="20"/>
                <w:lang w:eastAsia="en-US"/>
              </w:rPr>
              <w:t>LTM connection failure: too late and too early C-LTM cell switch execution, C-LTM cell switch execution to wrong cell;</w:t>
            </w:r>
          </w:p>
          <w:p>
            <w:pPr>
              <w:widowControl w:val="0"/>
              <w:spacing w:line="276" w:lineRule="auto"/>
              <w:ind w:left="144" w:hanging="144"/>
              <w:rPr>
                <w:rFonts w:cs="Calibri"/>
                <w:b/>
                <w:color w:val="008000"/>
                <w:sz w:val="20"/>
                <w:szCs w:val="20"/>
                <w:lang w:eastAsia="en-US"/>
              </w:rPr>
            </w:pPr>
            <w:r>
              <w:rPr>
                <w:rFonts w:cs="Calibri"/>
                <w:b/>
                <w:color w:val="008000"/>
                <w:sz w:val="20"/>
                <w:szCs w:val="20"/>
                <w:lang w:eastAsia="en-US"/>
              </w:rPr>
              <w:t>Near failure case: SHR successful</w:t>
            </w:r>
            <w:bookmarkStart w:id="13" w:name="_GoBack"/>
            <w:bookmarkEnd w:id="13"/>
            <w:r>
              <w:rPr>
                <w:rFonts w:cs="Calibri"/>
                <w:b/>
                <w:color w:val="008000"/>
                <w:sz w:val="20"/>
                <w:szCs w:val="20"/>
                <w:lang w:eastAsia="en-US"/>
              </w:rPr>
              <w:t xml:space="preserve"> HO</w:t>
            </w:r>
          </w:p>
          <w:p>
            <w:pPr>
              <w:widowControl w:val="0"/>
              <w:spacing w:line="276" w:lineRule="auto"/>
              <w:ind w:left="144" w:hanging="144"/>
              <w:rPr>
                <w:rFonts w:cs="Calibri"/>
                <w:sz w:val="20"/>
                <w:szCs w:val="20"/>
                <w:lang w:eastAsia="en-US"/>
              </w:rPr>
            </w:pPr>
            <w:r>
              <w:rPr>
                <w:rFonts w:cs="Calibri"/>
                <w:b/>
                <w:color w:val="008000"/>
                <w:sz w:val="20"/>
                <w:szCs w:val="20"/>
                <w:lang w:eastAsia="en-US"/>
              </w:rPr>
              <w:t xml:space="preserve">Successful case: ping/pong </w:t>
            </w:r>
          </w:p>
          <w:p>
            <w:pPr>
              <w:widowControl w:val="0"/>
              <w:spacing w:line="276" w:lineRule="auto"/>
              <w:ind w:left="144" w:hanging="144"/>
              <w:rPr>
                <w:rFonts w:cs="Calibri"/>
                <w:b/>
                <w:color w:val="FF0000"/>
                <w:sz w:val="20"/>
                <w:szCs w:val="20"/>
                <w:lang w:eastAsia="en-US"/>
              </w:rPr>
            </w:pPr>
            <w:r>
              <w:rPr>
                <w:rFonts w:cs="Calibri"/>
                <w:b/>
                <w:color w:val="FF0000"/>
                <w:sz w:val="20"/>
                <w:szCs w:val="20"/>
                <w:lang w:eastAsia="en-US"/>
              </w:rPr>
              <w:t>L3 based intra-CU conditional LTM is witin the scope of the WID</w:t>
            </w:r>
          </w:p>
          <w:p>
            <w:pPr>
              <w:widowControl w:val="0"/>
              <w:spacing w:line="276" w:lineRule="auto"/>
              <w:ind w:left="144" w:hanging="144"/>
              <w:rPr>
                <w:rFonts w:cs="Calibri"/>
                <w:sz w:val="20"/>
                <w:szCs w:val="20"/>
                <w:lang w:eastAsia="en-US"/>
              </w:rPr>
            </w:pPr>
            <w:r>
              <w:rPr>
                <w:rFonts w:cs="Calibri"/>
                <w:sz w:val="20"/>
                <w:szCs w:val="20"/>
                <w:lang w:eastAsia="en-US"/>
              </w:rPr>
              <w:t>2.</w:t>
            </w:r>
            <w:r>
              <w:rPr>
                <w:rFonts w:cs="Calibri"/>
                <w:sz w:val="20"/>
                <w:szCs w:val="20"/>
                <w:lang w:eastAsia="en-US"/>
              </w:rPr>
              <w:tab/>
            </w:r>
            <w:r>
              <w:rPr>
                <w:rFonts w:cs="Calibri"/>
                <w:sz w:val="20"/>
                <w:szCs w:val="20"/>
                <w:lang w:eastAsia="en-US"/>
              </w:rPr>
              <w:t>Solution options</w:t>
            </w:r>
          </w:p>
          <w:p>
            <w:pPr>
              <w:widowControl w:val="0"/>
              <w:spacing w:line="276" w:lineRule="auto"/>
              <w:ind w:left="144" w:hanging="144"/>
              <w:rPr>
                <w:rFonts w:cs="Calibri"/>
                <w:b/>
                <w:color w:val="008000"/>
                <w:sz w:val="20"/>
                <w:szCs w:val="20"/>
                <w:lang w:eastAsia="en-US"/>
              </w:rPr>
            </w:pPr>
            <w:r>
              <w:rPr>
                <w:rFonts w:cs="Calibri"/>
                <w:b/>
                <w:color w:val="008000"/>
                <w:sz w:val="20"/>
                <w:szCs w:val="20"/>
                <w:lang w:eastAsia="en-US"/>
              </w:rPr>
              <w:t>Rel-19 MRO solutions for intra-CU LTM are taken as baseline for Rel-20 MRO for intra-CU C-LTM, if applicable.</w:t>
            </w:r>
          </w:p>
          <w:p>
            <w:pPr>
              <w:widowControl w:val="0"/>
              <w:spacing w:line="276" w:lineRule="auto"/>
              <w:ind w:left="144" w:hanging="144"/>
              <w:rPr>
                <w:rFonts w:cs="Calibri"/>
                <w:b/>
                <w:color w:val="008000"/>
                <w:sz w:val="20"/>
                <w:szCs w:val="20"/>
                <w:lang w:eastAsia="en-US"/>
              </w:rPr>
            </w:pPr>
            <w:r>
              <w:rPr>
                <w:rFonts w:cs="Calibri"/>
                <w:b/>
                <w:color w:val="008000"/>
                <w:sz w:val="20"/>
                <w:szCs w:val="20"/>
                <w:lang w:eastAsia="en-US"/>
              </w:rPr>
              <w:t xml:space="preserve">For intra-CU C-LTM, the definition of connection failure cases for CHO defined in 38.300 are taken as base line. </w:t>
            </w:r>
          </w:p>
          <w:p>
            <w:pPr>
              <w:widowControl w:val="0"/>
              <w:spacing w:line="276" w:lineRule="auto"/>
              <w:ind w:left="144" w:hanging="144"/>
              <w:rPr>
                <w:rFonts w:cs="Calibri"/>
                <w:b/>
                <w:color w:val="008000"/>
                <w:sz w:val="20"/>
                <w:szCs w:val="20"/>
                <w:lang w:eastAsia="en-US"/>
              </w:rPr>
            </w:pPr>
            <w:r>
              <w:rPr>
                <w:rFonts w:cs="Calibri"/>
                <w:b/>
                <w:color w:val="008000"/>
                <w:sz w:val="20"/>
                <w:szCs w:val="20"/>
                <w:lang w:eastAsia="en-US"/>
              </w:rPr>
              <w:t xml:space="preserve">For intra-CU C-LTM, the detection mechanism of connection failure cases in 38.300 are taken as base line. </w:t>
            </w:r>
          </w:p>
          <w:p>
            <w:pPr>
              <w:widowControl w:val="0"/>
              <w:spacing w:line="276" w:lineRule="auto"/>
              <w:ind w:left="144" w:hanging="144"/>
              <w:rPr>
                <w:rFonts w:cs="Calibri"/>
                <w:sz w:val="20"/>
                <w:szCs w:val="20"/>
                <w:lang w:eastAsia="en-US"/>
              </w:rPr>
            </w:pPr>
            <w:r>
              <w:rPr>
                <w:rFonts w:cs="Calibri"/>
                <w:b/>
                <w:color w:val="008000"/>
                <w:sz w:val="20"/>
                <w:szCs w:val="20"/>
                <w:lang w:eastAsia="en-US"/>
              </w:rPr>
              <w:t>For the connection failure cases, the last serving gNB-CU performs initial analysis.</w:t>
            </w:r>
          </w:p>
          <w:p>
            <w:pPr>
              <w:widowControl w:val="0"/>
              <w:spacing w:line="276" w:lineRule="auto"/>
              <w:ind w:left="144" w:hanging="144"/>
              <w:rPr>
                <w:rFonts w:cs="Calibri"/>
                <w:b/>
                <w:color w:val="0000FF"/>
                <w:sz w:val="20"/>
                <w:szCs w:val="20"/>
                <w:lang w:eastAsia="en-US"/>
              </w:rPr>
            </w:pPr>
            <w:r>
              <w:rPr>
                <w:rFonts w:cs="Calibri"/>
                <w:b/>
                <w:color w:val="0000FF"/>
                <w:sz w:val="20"/>
                <w:szCs w:val="20"/>
                <w:lang w:eastAsia="en-US"/>
              </w:rPr>
              <w:t>Additional information required from UE</w:t>
            </w:r>
          </w:p>
          <w:p>
            <w:pPr>
              <w:widowControl w:val="0"/>
              <w:spacing w:line="276" w:lineRule="auto"/>
              <w:ind w:left="144" w:hanging="144"/>
              <w:rPr>
                <w:rFonts w:hint="default" w:eastAsia="宋体"/>
                <w:vertAlign w:val="baseline"/>
                <w:lang w:val="en-US" w:eastAsia="zh-CN"/>
              </w:rPr>
            </w:pPr>
            <w:r>
              <w:rPr>
                <w:rFonts w:cs="Calibri"/>
                <w:b/>
                <w:color w:val="0000FF"/>
                <w:sz w:val="20"/>
                <w:szCs w:val="20"/>
                <w:lang w:eastAsia="en-US"/>
              </w:rPr>
              <w:t xml:space="preserve"> To be continued...</w:t>
            </w:r>
          </w:p>
        </w:tc>
      </w:tr>
    </w:tbl>
    <w:p>
      <w:pPr>
        <w:pStyle w:val="30"/>
        <w:ind w:left="0" w:firstLine="0"/>
        <w:rPr>
          <w:ins w:id="0" w:author="ZTE-LW" w:date="2026-01-22T19:50:23Z"/>
          <w:rFonts w:hint="eastAsia" w:eastAsia="宋体"/>
          <w:lang w:val="en-US" w:eastAsia="zh-CN"/>
        </w:rPr>
      </w:pPr>
      <w:r>
        <w:rPr>
          <w:rFonts w:hint="eastAsia" w:eastAsia="宋体"/>
          <w:lang w:val="en-US" w:eastAsia="zh-CN"/>
        </w:rPr>
        <w:t>During RAN3#130 meeting, following agreements are reached:</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 w:author="ZTE-LW" w:date="2026-01-22T19:50:28Z"/>
        </w:trPr>
        <w:tc>
          <w:tcPr>
            <w:tcW w:w="9431" w:type="dxa"/>
          </w:tcPr>
          <w:p>
            <w:pPr>
              <w:widowControl w:val="0"/>
              <w:spacing w:line="276" w:lineRule="auto"/>
              <w:ind w:left="144" w:hanging="144"/>
              <w:rPr>
                <w:rFonts w:cs="Calibri"/>
                <w:b/>
                <w:color w:val="008000"/>
                <w:lang w:eastAsia="en-US"/>
              </w:rPr>
            </w:pPr>
            <w:r>
              <w:rPr>
                <w:rFonts w:cs="Calibri"/>
                <w:b/>
                <w:color w:val="008000"/>
                <w:lang w:eastAsia="en-US"/>
              </w:rPr>
              <w:t>Failure causes that should be optimized for intra-CU CLTM,</w:t>
            </w:r>
          </w:p>
          <w:p>
            <w:pPr>
              <w:widowControl w:val="0"/>
              <w:spacing w:line="276" w:lineRule="auto"/>
              <w:ind w:left="144" w:hanging="144"/>
              <w:rPr>
                <w:rFonts w:cs="Calibri"/>
                <w:b/>
                <w:color w:val="008000"/>
                <w:lang w:eastAsia="en-US"/>
              </w:rPr>
            </w:pPr>
            <w:r>
              <w:rPr>
                <w:rFonts w:cs="Calibri"/>
                <w:b/>
                <w:color w:val="008000"/>
                <w:lang w:eastAsia="en-US"/>
              </w:rPr>
              <w:t>1.</w:t>
            </w:r>
            <w:r>
              <w:rPr>
                <w:rFonts w:cs="Calibri"/>
                <w:b/>
                <w:color w:val="008000"/>
                <w:lang w:eastAsia="en-US"/>
              </w:rPr>
              <w:tab/>
            </w:r>
            <w:r>
              <w:rPr>
                <w:rFonts w:cs="Calibri"/>
                <w:b/>
                <w:color w:val="008000"/>
                <w:lang w:eastAsia="en-US"/>
              </w:rPr>
              <w:t>Inappropriate CLTM execution conditions (L3 or L1)</w:t>
            </w:r>
          </w:p>
          <w:p>
            <w:pPr>
              <w:widowControl w:val="0"/>
              <w:spacing w:line="276" w:lineRule="auto"/>
              <w:ind w:left="144" w:hanging="144"/>
              <w:rPr>
                <w:rFonts w:cs="Calibri"/>
                <w:b/>
                <w:color w:val="008000"/>
                <w:lang w:eastAsia="en-US"/>
              </w:rPr>
            </w:pPr>
            <w:r>
              <w:rPr>
                <w:rFonts w:cs="Calibri"/>
                <w:b/>
                <w:color w:val="008000"/>
                <w:lang w:eastAsia="en-US"/>
              </w:rPr>
              <w:t>2.</w:t>
            </w:r>
            <w:r>
              <w:rPr>
                <w:rFonts w:cs="Calibri"/>
                <w:b/>
                <w:color w:val="008000"/>
                <w:lang w:eastAsia="en-US"/>
              </w:rPr>
              <w:tab/>
            </w:r>
            <w:r>
              <w:rPr>
                <w:rFonts w:cs="Calibri"/>
                <w:b/>
                <w:color w:val="008000"/>
                <w:lang w:eastAsia="en-US"/>
              </w:rPr>
              <w:t xml:space="preserve">Inappropriate CLTM candidate cell list configured by CU </w:t>
            </w:r>
          </w:p>
          <w:p>
            <w:pPr>
              <w:widowControl w:val="0"/>
              <w:spacing w:line="276" w:lineRule="auto"/>
              <w:ind w:left="144" w:hanging="144"/>
              <w:rPr>
                <w:rFonts w:cs="Calibri"/>
                <w:b/>
                <w:color w:val="0000FF"/>
                <w:lang w:eastAsia="en-US"/>
              </w:rPr>
            </w:pPr>
            <w:r>
              <w:rPr>
                <w:rFonts w:cs="Calibri"/>
                <w:b/>
                <w:color w:val="0000FF"/>
                <w:lang w:eastAsia="en-US"/>
              </w:rPr>
              <w:t>Whether cell not accepted by DU should be optimized is FFS</w:t>
            </w:r>
          </w:p>
          <w:p>
            <w:pPr>
              <w:widowControl w:val="0"/>
              <w:spacing w:line="276" w:lineRule="auto"/>
              <w:ind w:left="144" w:hanging="144"/>
              <w:rPr>
                <w:rFonts w:cs="Calibri"/>
                <w:b/>
                <w:color w:val="008000"/>
                <w:lang w:eastAsia="en-US"/>
              </w:rPr>
            </w:pPr>
            <w:r>
              <w:rPr>
                <w:rFonts w:cs="Calibri"/>
                <w:b/>
                <w:color w:val="008000"/>
                <w:lang w:eastAsia="en-US"/>
              </w:rPr>
              <w:t>3.</w:t>
            </w:r>
            <w:r>
              <w:rPr>
                <w:rFonts w:cs="Calibri"/>
                <w:b/>
                <w:color w:val="008000"/>
                <w:lang w:eastAsia="en-US"/>
              </w:rPr>
              <w:tab/>
            </w:r>
            <w:r>
              <w:rPr>
                <w:rFonts w:cs="Calibri"/>
                <w:b/>
                <w:color w:val="008000"/>
                <w:lang w:eastAsia="en-US"/>
              </w:rPr>
              <w:t>Inappropriate configuration on CLTM TAT</w:t>
            </w:r>
          </w:p>
          <w:p>
            <w:pPr>
              <w:widowControl w:val="0"/>
              <w:spacing w:line="276" w:lineRule="auto"/>
              <w:ind w:left="144" w:hanging="144"/>
              <w:rPr>
                <w:rFonts w:cs="Calibri"/>
                <w:b/>
                <w:bCs/>
                <w:color w:val="FF0000"/>
                <w:lang w:eastAsia="en-US"/>
              </w:rPr>
            </w:pPr>
            <w:r>
              <w:rPr>
                <w:rFonts w:cs="Calibri"/>
                <w:b/>
                <w:bCs/>
                <w:color w:val="FF0000"/>
                <w:lang w:eastAsia="en-US"/>
              </w:rPr>
              <w:t xml:space="preserve">It is a common understanding that in intra-CU CLTM, optimizing beam selection means optimizing CLTM execution conditions/CLTM candidate cells. </w:t>
            </w:r>
          </w:p>
          <w:p>
            <w:pPr>
              <w:widowControl w:val="0"/>
              <w:spacing w:line="276" w:lineRule="auto"/>
              <w:ind w:left="144" w:hanging="144"/>
              <w:rPr>
                <w:rFonts w:cs="Calibri"/>
                <w:b/>
                <w:color w:val="008000"/>
                <w:lang w:eastAsia="en-US"/>
              </w:rPr>
            </w:pPr>
            <w:r>
              <w:rPr>
                <w:rFonts w:cs="Calibri"/>
                <w:b/>
                <w:color w:val="008000"/>
                <w:lang w:eastAsia="en-US"/>
              </w:rPr>
              <w:t>Remove FFS whether both L1 and L3 apply to beam related selection optimization.</w:t>
            </w:r>
          </w:p>
          <w:p>
            <w:pPr>
              <w:widowControl w:val="0"/>
              <w:spacing w:line="276" w:lineRule="auto"/>
              <w:ind w:left="144" w:hanging="144"/>
              <w:rPr>
                <w:rFonts w:cs="Calibri"/>
                <w:b/>
                <w:color w:val="0000FF"/>
                <w:lang w:eastAsia="en-US"/>
              </w:rPr>
            </w:pPr>
            <w:r>
              <w:rPr>
                <w:rFonts w:cs="Calibri"/>
                <w:b/>
                <w:color w:val="0000FF"/>
                <w:lang w:eastAsia="en-US"/>
              </w:rPr>
              <w:t xml:space="preserve">UE-based solution is used for outdated TA for intra-CU CLTM. </w:t>
            </w:r>
          </w:p>
          <w:p>
            <w:pPr>
              <w:widowControl w:val="0"/>
              <w:spacing w:line="276" w:lineRule="auto"/>
              <w:ind w:left="144" w:hanging="144"/>
              <w:rPr>
                <w:rFonts w:cs="Calibri"/>
                <w:lang w:eastAsia="en-US"/>
              </w:rPr>
            </w:pPr>
            <w:r>
              <w:rPr>
                <w:rFonts w:cs="Calibri"/>
                <w:b/>
                <w:color w:val="0000FF"/>
                <w:lang w:eastAsia="en-US"/>
              </w:rPr>
              <w:t xml:space="preserve">Current network-based solution for BFR shortly after successful CLTM cell switch is also applied to intra-CU CLTM? </w:t>
            </w:r>
          </w:p>
          <w:p>
            <w:pPr>
              <w:widowControl w:val="0"/>
              <w:spacing w:line="276" w:lineRule="auto"/>
              <w:ind w:left="144" w:hanging="144"/>
              <w:rPr>
                <w:rFonts w:cs="Calibri"/>
                <w:lang w:eastAsia="en-US"/>
              </w:rPr>
            </w:pPr>
            <w:r>
              <w:rPr>
                <w:rFonts w:cs="Calibri"/>
                <w:b/>
                <w:color w:val="0000FF"/>
                <w:lang w:eastAsia="en-US"/>
              </w:rPr>
              <w:t xml:space="preserve">UE-based solution is used for wrong beam selection for intra-CU CLTM? </w:t>
            </w:r>
          </w:p>
          <w:p>
            <w:pPr>
              <w:widowControl w:val="0"/>
              <w:spacing w:line="276" w:lineRule="auto"/>
              <w:ind w:left="144" w:hanging="144"/>
              <w:rPr>
                <w:rFonts w:cs="Calibri"/>
                <w:lang w:eastAsia="en-US"/>
              </w:rPr>
            </w:pPr>
            <w:r>
              <w:rPr>
                <w:rFonts w:cs="Calibri"/>
                <w:lang w:eastAsia="en-US"/>
              </w:rPr>
              <w:t>2.</w:t>
            </w:r>
            <w:r>
              <w:rPr>
                <w:rFonts w:cs="Calibri"/>
                <w:lang w:eastAsia="en-US"/>
              </w:rPr>
              <w:tab/>
            </w:r>
            <w:r>
              <w:rPr>
                <w:rFonts w:cs="Calibri"/>
                <w:lang w:eastAsia="en-US"/>
              </w:rPr>
              <w:t>LTM connection Failures (too late, wrong cell, too early)</w:t>
            </w:r>
          </w:p>
          <w:p>
            <w:pPr>
              <w:widowControl w:val="0"/>
              <w:spacing w:line="276" w:lineRule="auto"/>
              <w:ind w:left="144" w:hanging="144"/>
              <w:rPr>
                <w:rFonts w:cs="Calibri"/>
                <w:lang w:eastAsia="en-US"/>
              </w:rPr>
            </w:pPr>
            <w:r>
              <w:rPr>
                <w:rFonts w:cs="Calibri"/>
                <w:lang w:eastAsia="en-US"/>
              </w:rPr>
              <w:t>-</w:t>
            </w:r>
            <w:r>
              <w:rPr>
                <w:rFonts w:cs="Calibri"/>
                <w:lang w:eastAsia="en-US"/>
              </w:rPr>
              <w:tab/>
            </w:r>
            <w:r>
              <w:rPr>
                <w:rFonts w:cs="Calibri"/>
                <w:lang w:eastAsia="en-US"/>
              </w:rPr>
              <w:t>Transfer RLF report over Xn? What additional info needed for RLF report?</w:t>
            </w:r>
          </w:p>
          <w:p>
            <w:pPr>
              <w:widowControl w:val="0"/>
              <w:spacing w:line="276" w:lineRule="auto"/>
              <w:ind w:left="144" w:hanging="144"/>
              <w:rPr>
                <w:rFonts w:cs="Calibri"/>
                <w:lang w:eastAsia="en-US"/>
              </w:rPr>
            </w:pPr>
            <w:r>
              <w:rPr>
                <w:rFonts w:cs="Calibri"/>
                <w:b/>
                <w:color w:val="008000"/>
                <w:lang w:eastAsia="en-US"/>
              </w:rPr>
              <w:t xml:space="preserve">CLTM type: It indicates the last executed handover type is CLTM before the last detected connection failure. </w:t>
            </w:r>
          </w:p>
          <w:p>
            <w:pPr>
              <w:widowControl w:val="0"/>
              <w:spacing w:line="276" w:lineRule="auto"/>
              <w:ind w:left="144" w:hanging="144"/>
              <w:rPr>
                <w:rFonts w:cs="Calibri"/>
                <w:b/>
                <w:color w:val="0000FF"/>
                <w:lang w:eastAsia="en-US"/>
              </w:rPr>
            </w:pPr>
            <w:r>
              <w:rPr>
                <w:rFonts w:cs="Calibri"/>
                <w:b/>
                <w:color w:val="0000FF"/>
                <w:lang w:eastAsia="en-US"/>
              </w:rPr>
              <w:t>-The last execution condition which was met: L1, L3 or neither.</w:t>
            </w:r>
          </w:p>
          <w:p>
            <w:pPr>
              <w:widowControl w:val="0"/>
              <w:spacing w:line="276" w:lineRule="auto"/>
              <w:ind w:left="144" w:hanging="144"/>
              <w:rPr>
                <w:rFonts w:cs="Calibri"/>
                <w:b/>
                <w:color w:val="0000FF"/>
                <w:lang w:eastAsia="en-US"/>
              </w:rPr>
            </w:pPr>
            <w:r>
              <w:rPr>
                <w:rFonts w:cs="Calibri"/>
                <w:b/>
                <w:color w:val="0000FF"/>
                <w:lang w:eastAsia="en-US"/>
              </w:rPr>
              <w:t>-The first execution condition which was met: L1 or L3.</w:t>
            </w:r>
          </w:p>
          <w:p>
            <w:pPr>
              <w:widowControl w:val="0"/>
              <w:spacing w:line="276" w:lineRule="auto"/>
              <w:ind w:left="144" w:hanging="144"/>
              <w:rPr>
                <w:rFonts w:cs="Calibri"/>
                <w:lang w:eastAsia="en-US"/>
              </w:rPr>
            </w:pPr>
            <w:r>
              <w:rPr>
                <w:rFonts w:cs="Calibri"/>
                <w:b/>
                <w:color w:val="0000FF"/>
                <w:lang w:eastAsia="en-US"/>
              </w:rPr>
              <w:t xml:space="preserve">-The execution conditions which were met, which condition trigger the CLTM handover, apply to both L1 and L3 </w:t>
            </w:r>
          </w:p>
          <w:p>
            <w:pPr>
              <w:widowControl w:val="0"/>
              <w:spacing w:line="276" w:lineRule="auto"/>
              <w:ind w:left="144" w:hanging="144"/>
              <w:rPr>
                <w:rFonts w:cs="Calibri"/>
                <w:b/>
                <w:color w:val="0000FF"/>
                <w:lang w:eastAsia="en-US"/>
              </w:rPr>
            </w:pPr>
            <w:r>
              <w:rPr>
                <w:rFonts w:cs="Calibri"/>
                <w:b/>
                <w:color w:val="0000FF"/>
                <w:lang w:eastAsia="en-US"/>
              </w:rPr>
              <w:t>-Cell ID for which the execution is performed.</w:t>
            </w:r>
          </w:p>
          <w:p>
            <w:pPr>
              <w:widowControl w:val="0"/>
              <w:spacing w:line="276" w:lineRule="auto"/>
              <w:ind w:left="144" w:hanging="144"/>
              <w:rPr>
                <w:rFonts w:cs="Calibri"/>
                <w:b/>
                <w:color w:val="0000FF"/>
                <w:lang w:eastAsia="en-US"/>
              </w:rPr>
            </w:pPr>
            <w:r>
              <w:rPr>
                <w:rFonts w:cs="Calibri"/>
                <w:b/>
                <w:color w:val="0000FF"/>
                <w:lang w:eastAsia="en-US"/>
              </w:rPr>
              <w:t>-Cell list for which the execution conditions are fulfilled.</w:t>
            </w:r>
          </w:p>
          <w:p>
            <w:pPr>
              <w:widowControl w:val="0"/>
              <w:spacing w:line="276" w:lineRule="auto"/>
              <w:ind w:left="144" w:hanging="144"/>
              <w:rPr>
                <w:rFonts w:cs="Calibri"/>
                <w:b/>
                <w:color w:val="0000FF"/>
                <w:lang w:eastAsia="en-US"/>
              </w:rPr>
            </w:pPr>
            <w:r>
              <w:rPr>
                <w:rFonts w:cs="Calibri"/>
                <w:b/>
                <w:color w:val="0000FF"/>
                <w:lang w:eastAsia="en-US"/>
              </w:rPr>
              <w:t>CLTM Time alignment timer remaining time.</w:t>
            </w:r>
          </w:p>
          <w:p>
            <w:pPr>
              <w:widowControl w:val="0"/>
              <w:spacing w:line="276" w:lineRule="auto"/>
              <w:ind w:left="144" w:hanging="144"/>
              <w:rPr>
                <w:rFonts w:cs="Calibri"/>
                <w:b/>
                <w:color w:val="0000FF"/>
                <w:lang w:eastAsia="en-US"/>
              </w:rPr>
            </w:pPr>
            <w:r>
              <w:rPr>
                <w:rFonts w:cs="Calibri"/>
                <w:b/>
                <w:color w:val="0000FF"/>
                <w:lang w:eastAsia="en-US"/>
              </w:rPr>
              <w:t>-Time elapsed from CLTM cell switch execution to failure.</w:t>
            </w:r>
          </w:p>
          <w:p>
            <w:pPr>
              <w:widowControl w:val="0"/>
              <w:spacing w:line="276" w:lineRule="auto"/>
              <w:ind w:left="144" w:hanging="144"/>
              <w:rPr>
                <w:rFonts w:cs="Calibri"/>
                <w:b/>
                <w:color w:val="0000FF"/>
                <w:lang w:eastAsia="en-US"/>
              </w:rPr>
            </w:pPr>
            <w:r>
              <w:rPr>
                <w:rFonts w:cs="Calibri"/>
                <w:b/>
                <w:color w:val="0000FF"/>
                <w:lang w:eastAsia="en-US"/>
              </w:rPr>
              <w:t>-Time from adding execution condition (upon receiving RRCReconfiguration message) to failure.</w:t>
            </w:r>
          </w:p>
          <w:p>
            <w:pPr>
              <w:widowControl w:val="0"/>
              <w:spacing w:line="276" w:lineRule="auto"/>
              <w:ind w:left="144" w:hanging="144"/>
              <w:rPr>
                <w:rFonts w:cs="Calibri"/>
                <w:b/>
                <w:color w:val="0000FF"/>
                <w:lang w:eastAsia="en-US"/>
              </w:rPr>
            </w:pPr>
            <w:r>
              <w:rPr>
                <w:rFonts w:cs="Calibri"/>
                <w:b/>
                <w:color w:val="0000FF"/>
                <w:lang w:eastAsia="en-US"/>
              </w:rPr>
              <w:t>-Time when the execution was performed.</w:t>
            </w:r>
          </w:p>
          <w:p>
            <w:pPr>
              <w:widowControl w:val="0"/>
              <w:spacing w:line="276" w:lineRule="auto"/>
              <w:ind w:left="144" w:hanging="144"/>
              <w:rPr>
                <w:rFonts w:cs="Calibri"/>
                <w:b/>
                <w:color w:val="0000FF"/>
                <w:lang w:eastAsia="en-US"/>
              </w:rPr>
            </w:pPr>
            <w:r>
              <w:rPr>
                <w:rFonts w:cs="Calibri"/>
                <w:b/>
                <w:color w:val="0000FF"/>
                <w:lang w:eastAsia="en-US"/>
              </w:rPr>
              <w:t>-CLTM RACH-less access failure indication: It indicates whether a RACH-less access failure happens before the successful RACH-based access to the same target cell.</w:t>
            </w:r>
          </w:p>
          <w:p>
            <w:pPr>
              <w:widowControl w:val="0"/>
              <w:spacing w:line="276" w:lineRule="auto"/>
              <w:ind w:left="144" w:hanging="144"/>
              <w:rPr>
                <w:rFonts w:cs="Calibri"/>
                <w:b/>
                <w:color w:val="0000FF"/>
                <w:lang w:eastAsia="en-US"/>
              </w:rPr>
            </w:pPr>
            <w:r>
              <w:rPr>
                <w:rFonts w:cs="Calibri"/>
                <w:b/>
                <w:color w:val="0000FF"/>
                <w:lang w:eastAsia="en-US"/>
              </w:rPr>
              <w:t>-The SSB index of the beam used in CLTM re-establishment or CLTM recovery</w:t>
            </w:r>
          </w:p>
          <w:p>
            <w:pPr>
              <w:widowControl w:val="0"/>
              <w:spacing w:line="276" w:lineRule="auto"/>
              <w:ind w:left="144" w:hanging="144"/>
              <w:rPr>
                <w:rFonts w:cs="Calibri"/>
                <w:b/>
                <w:color w:val="0000FF"/>
                <w:lang w:eastAsia="en-US"/>
              </w:rPr>
            </w:pPr>
            <w:r>
              <w:rPr>
                <w:rFonts w:cs="Calibri"/>
                <w:b/>
                <w:color w:val="0000FF"/>
                <w:lang w:eastAsia="en-US"/>
              </w:rPr>
              <w:t>-The difference between TA value used in the failed CLTM and the TA value received in RAR (or msgB) at CLTM re-establishment</w:t>
            </w:r>
          </w:p>
          <w:p>
            <w:pPr>
              <w:widowControl w:val="0"/>
              <w:spacing w:line="276" w:lineRule="auto"/>
              <w:ind w:left="144" w:hanging="144"/>
              <w:rPr>
                <w:ins w:id="2" w:author="ZTE-LW" w:date="2026-01-22T19:50:28Z"/>
                <w:rFonts w:hint="default" w:eastAsia="宋体"/>
                <w:vertAlign w:val="baseline"/>
                <w:lang w:val="en-US" w:eastAsia="zh-CN"/>
              </w:rPr>
            </w:pPr>
            <w:r>
              <w:rPr>
                <w:rFonts w:cs="Calibri"/>
                <w:b/>
                <w:color w:val="008000"/>
                <w:lang w:eastAsia="en-US"/>
              </w:rPr>
              <w:t>CU sends Last Visited LTM Cell list to the DU in UE CONTEXT MODIFCATION REQUEST message.</w:t>
            </w:r>
          </w:p>
        </w:tc>
      </w:tr>
    </w:tbl>
    <w:p>
      <w:pPr>
        <w:pStyle w:val="30"/>
        <w:ind w:left="0" w:firstLine="0"/>
        <w:rPr>
          <w:rFonts w:hint="default" w:eastAsia="宋体"/>
          <w:lang w:val="en-US" w:eastAsia="zh-CN"/>
        </w:rPr>
      </w:pPr>
    </w:p>
    <w:p>
      <w:pPr>
        <w:pStyle w:val="30"/>
        <w:ind w:left="0" w:firstLine="0"/>
        <w:rPr>
          <w:rFonts w:hint="eastAsia" w:eastAsia="宋体"/>
          <w:lang w:val="en-US" w:eastAsia="zh-CN"/>
        </w:rPr>
      </w:pPr>
      <w:r>
        <w:rPr>
          <w:rFonts w:hint="eastAsia" w:eastAsia="宋体"/>
          <w:lang w:val="en-US" w:eastAsia="zh-CN"/>
        </w:rPr>
        <w:t>This contribution provide our views focus on MRO for conditional LTM.</w:t>
      </w:r>
    </w:p>
    <w:p>
      <w:pPr>
        <w:pStyle w:val="30"/>
        <w:ind w:left="0" w:firstLine="0"/>
        <w:rPr>
          <w:rFonts w:hint="default" w:eastAsia="宋体"/>
          <w:lang w:val="en-US" w:eastAsia="zh-CN"/>
        </w:rPr>
      </w:pPr>
    </w:p>
    <w:p>
      <w:pPr>
        <w:pStyle w:val="2"/>
        <w:spacing w:line="259" w:lineRule="auto"/>
        <w:rPr>
          <w:rFonts w:eastAsiaTheme="minorEastAsia"/>
          <w:lang w:eastAsia="zh-CN"/>
        </w:rPr>
      </w:pPr>
      <w:r>
        <w:t>Discussion</w:t>
      </w:r>
    </w:p>
    <w:p>
      <w:pPr>
        <w:rPr>
          <w:rFonts w:hint="eastAsia"/>
          <w:sz w:val="20"/>
          <w:szCs w:val="20"/>
          <w:lang w:val="en-US" w:eastAsia="zh-CN"/>
        </w:rPr>
      </w:pPr>
      <w:r>
        <w:rPr>
          <w:rFonts w:hint="eastAsia"/>
          <w:sz w:val="20"/>
          <w:szCs w:val="20"/>
          <w:lang w:val="en-US" w:eastAsia="zh-CN"/>
        </w:rPr>
        <w:t>According to agreements reached in last RAN3#1</w:t>
      </w:r>
      <w:ins w:id="3" w:author="ZTE-LW" w:date="2026-01-22T20:04:56Z">
        <w:r>
          <w:rPr>
            <w:rFonts w:hint="eastAsia"/>
            <w:sz w:val="20"/>
            <w:szCs w:val="20"/>
            <w:lang w:val="en-US" w:eastAsia="zh-CN"/>
          </w:rPr>
          <w:t>30</w:t>
        </w:r>
      </w:ins>
      <w:r>
        <w:rPr>
          <w:rFonts w:hint="eastAsia"/>
          <w:sz w:val="20"/>
          <w:szCs w:val="20"/>
          <w:lang w:val="en-US" w:eastAsia="zh-CN"/>
        </w:rPr>
        <w:t xml:space="preserve"> meeting, at least following use cases should be supported:</w:t>
      </w:r>
    </w:p>
    <w:p>
      <w:pPr>
        <w:numPr>
          <w:ilvl w:val="0"/>
          <w:numId w:val="6"/>
        </w:numPr>
        <w:rPr>
          <w:rFonts w:cs="Calibri"/>
          <w:b w:val="0"/>
          <w:bCs/>
          <w:color w:val="000000" w:themeColor="text1"/>
          <w:sz w:val="20"/>
          <w:szCs w:val="20"/>
          <w:lang w:eastAsia="en-US"/>
          <w14:textFill>
            <w14:solidFill>
              <w14:schemeClr w14:val="tx1"/>
            </w14:solidFill>
          </w14:textFill>
        </w:rPr>
      </w:pPr>
      <w:r>
        <w:rPr>
          <w:rFonts w:cs="Calibri"/>
          <w:b w:val="0"/>
          <w:bCs/>
          <w:color w:val="000000" w:themeColor="text1"/>
          <w:sz w:val="20"/>
          <w:szCs w:val="20"/>
          <w:lang w:eastAsia="en-US"/>
          <w14:textFill>
            <w14:solidFill>
              <w14:schemeClr w14:val="tx1"/>
            </w14:solidFill>
          </w14:textFill>
        </w:rPr>
        <w:t>BFR shortly after successful C-LTM cell switch execution</w:t>
      </w:r>
    </w:p>
    <w:p>
      <w:pPr>
        <w:numPr>
          <w:ilvl w:val="0"/>
          <w:numId w:val="6"/>
        </w:numPr>
        <w:rPr>
          <w:rFonts w:cs="Calibri"/>
          <w:b w:val="0"/>
          <w:bCs/>
          <w:color w:val="000000" w:themeColor="text1"/>
          <w:sz w:val="20"/>
          <w:szCs w:val="20"/>
          <w:lang w:eastAsia="en-US"/>
          <w14:textFill>
            <w14:solidFill>
              <w14:schemeClr w14:val="tx1"/>
            </w14:solidFill>
          </w14:textFill>
        </w:rPr>
      </w:pPr>
      <w:r>
        <w:rPr>
          <w:rFonts w:hint="eastAsia"/>
          <w:b w:val="0"/>
          <w:bCs/>
          <w:color w:val="000000" w:themeColor="text1"/>
          <w:sz w:val="20"/>
          <w:szCs w:val="20"/>
          <w:highlight w:val="none"/>
          <w:lang w:val="en-US" w:eastAsia="zh-CN"/>
          <w14:textFill>
            <w14:solidFill>
              <w14:schemeClr w14:val="tx1"/>
            </w14:solidFill>
          </w14:textFill>
        </w:rPr>
        <w:t xml:space="preserve">LTM Cell Switch </w:t>
      </w:r>
      <w:r>
        <w:rPr>
          <w:rFonts w:cs="Calibri"/>
          <w:b w:val="0"/>
          <w:bCs/>
          <w:color w:val="000000" w:themeColor="text1"/>
          <w:sz w:val="20"/>
          <w:szCs w:val="20"/>
          <w:lang w:eastAsia="en-US"/>
          <w14:textFill>
            <w14:solidFill>
              <w14:schemeClr w14:val="tx1"/>
            </w14:solidFill>
          </w14:textFill>
        </w:rPr>
        <w:t xml:space="preserve">failure due to wrong beam and outdated TA; </w:t>
      </w:r>
    </w:p>
    <w:p>
      <w:pPr>
        <w:numPr>
          <w:ilvl w:val="0"/>
          <w:numId w:val="6"/>
        </w:numPr>
        <w:rPr>
          <w:rFonts w:cs="Calibri"/>
          <w:b w:val="0"/>
          <w:bCs/>
          <w:color w:val="000000" w:themeColor="text1"/>
          <w:sz w:val="20"/>
          <w:szCs w:val="20"/>
          <w:lang w:eastAsia="en-US"/>
          <w14:textFill>
            <w14:solidFill>
              <w14:schemeClr w14:val="tx1"/>
            </w14:solidFill>
          </w14:textFill>
        </w:rPr>
      </w:pPr>
      <w:r>
        <w:rPr>
          <w:rFonts w:cs="Calibri"/>
          <w:b w:val="0"/>
          <w:bCs/>
          <w:color w:val="000000" w:themeColor="text1"/>
          <w:sz w:val="20"/>
          <w:szCs w:val="20"/>
          <w:lang w:eastAsia="en-US"/>
          <w14:textFill>
            <w14:solidFill>
              <w14:schemeClr w14:val="tx1"/>
            </w14:solidFill>
          </w14:textFill>
        </w:rPr>
        <w:t>LTM connection failure: too late and too early C-LTM cell switch execution, C-LTM cell switch execution to wrong cell;</w:t>
      </w:r>
    </w:p>
    <w:p>
      <w:pPr>
        <w:pStyle w:val="3"/>
        <w:bidi w:val="0"/>
        <w:rPr>
          <w:lang w:eastAsia="zh-CN"/>
        </w:rPr>
      </w:pPr>
      <w:r>
        <w:rPr>
          <w:rFonts w:hint="eastAsia"/>
          <w:lang w:val="en-US" w:eastAsia="zh-CN"/>
        </w:rPr>
        <w:t>BFR shortly after successful C-LTM cell switch execution</w:t>
      </w:r>
    </w:p>
    <w:p>
      <w:pPr>
        <w:bidi w:val="0"/>
        <w:rPr>
          <w:rFonts w:hint="eastAsia"/>
          <w:sz w:val="20"/>
          <w:szCs w:val="20"/>
          <w:lang w:eastAsia="zh-CN"/>
        </w:rPr>
      </w:pPr>
      <w:r>
        <w:rPr>
          <w:rFonts w:hint="eastAsia"/>
          <w:sz w:val="20"/>
          <w:szCs w:val="20"/>
          <w:lang w:val="en-US" w:eastAsia="zh-CN"/>
        </w:rPr>
        <w:t>In legacy MRO for LTM, t</w:t>
      </w:r>
      <w:r>
        <w:rPr>
          <w:rFonts w:hint="eastAsia"/>
          <w:sz w:val="20"/>
          <w:szCs w:val="20"/>
          <w:lang w:eastAsia="zh-CN"/>
        </w:rPr>
        <w:t>he target gNB-DU identifies that a Beam Failure Recovery (BFR) happened in UE side after a successful LTM cell switch by detecting that a time gap between the successful LTM cell switch and the BFR in the same cell is smaller than the configured threshold. The target gNB-DU performs initial analysis and sends the recovery beam information to the source gNB-DU via the gNB-CU.</w:t>
      </w:r>
      <w:r>
        <w:rPr>
          <w:rFonts w:hint="eastAsia"/>
          <w:sz w:val="20"/>
          <w:szCs w:val="20"/>
          <w:lang w:val="en-US" w:eastAsia="zh-CN"/>
        </w:rPr>
        <w:t xml:space="preserve"> Then </w:t>
      </w:r>
      <w:r>
        <w:rPr>
          <w:rFonts w:hint="eastAsia"/>
          <w:sz w:val="20"/>
          <w:szCs w:val="20"/>
          <w:lang w:eastAsia="zh-CN"/>
        </w:rPr>
        <w:t xml:space="preserve">the </w:t>
      </w:r>
      <w:r>
        <w:rPr>
          <w:rFonts w:hint="eastAsia"/>
          <w:sz w:val="20"/>
          <w:szCs w:val="20"/>
          <w:lang w:val="en-US" w:eastAsia="zh-CN"/>
        </w:rPr>
        <w:t xml:space="preserve">source </w:t>
      </w:r>
      <w:r>
        <w:rPr>
          <w:rFonts w:hint="eastAsia"/>
          <w:sz w:val="20"/>
          <w:szCs w:val="20"/>
          <w:lang w:eastAsia="zh-CN"/>
        </w:rPr>
        <w:t>gNB-DU can do optimization of target beam selection based on the information of the recovery beam used at successful Beam Failure Recovery</w:t>
      </w:r>
      <w:r>
        <w:rPr>
          <w:rFonts w:hint="eastAsia"/>
          <w:sz w:val="20"/>
          <w:szCs w:val="20"/>
          <w:lang w:val="en-US" w:eastAsia="zh-CN"/>
        </w:rPr>
        <w:t xml:space="preserve"> and the beam indicated to the UE in the cell switch command</w:t>
      </w:r>
      <w:r>
        <w:rPr>
          <w:rFonts w:hint="eastAsia"/>
          <w:sz w:val="20"/>
          <w:szCs w:val="20"/>
          <w:lang w:eastAsia="zh-CN"/>
        </w:rPr>
        <w:t xml:space="preserve">. </w:t>
      </w:r>
    </w:p>
    <w:p>
      <w:pPr>
        <w:pStyle w:val="15"/>
        <w:rPr>
          <w:rFonts w:hint="eastAsia"/>
          <w:sz w:val="20"/>
          <w:szCs w:val="20"/>
          <w:lang w:val="en-US" w:eastAsia="zh-CN"/>
        </w:rPr>
      </w:pPr>
      <w:r>
        <w:rPr>
          <w:rFonts w:hint="eastAsia"/>
          <w:sz w:val="20"/>
          <w:szCs w:val="20"/>
          <w:lang w:val="en-US" w:eastAsia="zh-CN"/>
        </w:rPr>
        <w:t xml:space="preserve">Unlike normal LTM, the CLTM cell switch is not triggered by the source </w:t>
      </w:r>
      <w:r>
        <w:rPr>
          <w:rFonts w:hint="eastAsia"/>
          <w:sz w:val="20"/>
          <w:szCs w:val="20"/>
          <w:lang w:eastAsia="zh-CN"/>
        </w:rPr>
        <w:t>gNB-DU</w:t>
      </w:r>
      <w:r>
        <w:rPr>
          <w:rFonts w:hint="eastAsia"/>
          <w:sz w:val="20"/>
          <w:szCs w:val="20"/>
          <w:lang w:val="en-US" w:eastAsia="zh-CN"/>
        </w:rPr>
        <w:t xml:space="preserve"> and the beam is not selected by the source </w:t>
      </w:r>
      <w:r>
        <w:rPr>
          <w:rFonts w:hint="eastAsia"/>
          <w:sz w:val="20"/>
          <w:szCs w:val="20"/>
          <w:lang w:eastAsia="zh-CN"/>
        </w:rPr>
        <w:t>gNB-DU</w:t>
      </w:r>
      <w:r>
        <w:rPr>
          <w:rFonts w:hint="eastAsia"/>
          <w:sz w:val="20"/>
          <w:szCs w:val="20"/>
          <w:lang w:val="en-US" w:eastAsia="zh-CN"/>
        </w:rPr>
        <w:t xml:space="preserve">. However, this does not mean the source </w:t>
      </w:r>
      <w:r>
        <w:rPr>
          <w:rFonts w:hint="eastAsia"/>
          <w:sz w:val="20"/>
          <w:szCs w:val="20"/>
          <w:lang w:eastAsia="zh-CN"/>
        </w:rPr>
        <w:t>gNB-DU</w:t>
      </w:r>
      <w:r>
        <w:rPr>
          <w:rFonts w:hint="eastAsia"/>
          <w:sz w:val="20"/>
          <w:szCs w:val="20"/>
          <w:lang w:val="en-US" w:eastAsia="zh-CN"/>
        </w:rPr>
        <w:t xml:space="preserve"> does not need to do </w:t>
      </w:r>
      <w:r>
        <w:rPr>
          <w:rFonts w:hint="eastAsia"/>
          <w:sz w:val="20"/>
          <w:szCs w:val="20"/>
          <w:lang w:eastAsia="zh-CN"/>
        </w:rPr>
        <w:t>optimization</w:t>
      </w:r>
      <w:r>
        <w:rPr>
          <w:rFonts w:hint="eastAsia"/>
          <w:sz w:val="20"/>
          <w:szCs w:val="20"/>
          <w:lang w:val="en-US" w:eastAsia="zh-CN"/>
        </w:rPr>
        <w:t xml:space="preserve">. Although the beam is not direct selected by the source </w:t>
      </w:r>
      <w:r>
        <w:rPr>
          <w:rFonts w:hint="eastAsia"/>
          <w:sz w:val="20"/>
          <w:szCs w:val="20"/>
          <w:lang w:eastAsia="zh-CN"/>
        </w:rPr>
        <w:t>gNB-DU</w:t>
      </w:r>
      <w:r>
        <w:rPr>
          <w:rFonts w:hint="eastAsia"/>
          <w:sz w:val="20"/>
          <w:szCs w:val="20"/>
          <w:lang w:val="en-US" w:eastAsia="zh-CN"/>
        </w:rPr>
        <w:t xml:space="preserve">, the condition which leads UE to select the wrong beam is determined by the source </w:t>
      </w:r>
      <w:r>
        <w:rPr>
          <w:rFonts w:hint="eastAsia"/>
          <w:sz w:val="20"/>
          <w:szCs w:val="20"/>
          <w:lang w:eastAsia="zh-CN"/>
        </w:rPr>
        <w:t>gNB-</w:t>
      </w:r>
      <w:r>
        <w:rPr>
          <w:rFonts w:hint="eastAsia"/>
          <w:sz w:val="20"/>
          <w:szCs w:val="20"/>
          <w:lang w:val="en-US" w:eastAsia="zh-CN"/>
        </w:rPr>
        <w:t>C</w:t>
      </w:r>
      <w:r>
        <w:rPr>
          <w:rFonts w:hint="eastAsia"/>
          <w:sz w:val="20"/>
          <w:szCs w:val="20"/>
          <w:lang w:eastAsia="zh-CN"/>
        </w:rPr>
        <w:t>U</w:t>
      </w:r>
      <w:r>
        <w:rPr>
          <w:rFonts w:hint="eastAsia"/>
          <w:sz w:val="20"/>
          <w:szCs w:val="20"/>
          <w:lang w:val="en-US" w:eastAsia="zh-CN"/>
        </w:rPr>
        <w:t xml:space="preserve"> or </w:t>
      </w:r>
      <w:r>
        <w:rPr>
          <w:rFonts w:hint="eastAsia"/>
          <w:sz w:val="20"/>
          <w:szCs w:val="20"/>
          <w:lang w:eastAsia="zh-CN"/>
        </w:rPr>
        <w:t>gNB-DU</w:t>
      </w:r>
      <w:r>
        <w:rPr>
          <w:rFonts w:hint="eastAsia"/>
          <w:sz w:val="20"/>
          <w:szCs w:val="20"/>
          <w:lang w:val="en-US" w:eastAsia="zh-CN"/>
        </w:rPr>
        <w:t xml:space="preserve">. So it is reasonable that the source </w:t>
      </w:r>
      <w:r>
        <w:rPr>
          <w:rFonts w:hint="eastAsia"/>
          <w:sz w:val="20"/>
          <w:szCs w:val="20"/>
          <w:lang w:eastAsia="zh-CN"/>
        </w:rPr>
        <w:t>gNB-</w:t>
      </w:r>
      <w:r>
        <w:rPr>
          <w:rFonts w:hint="eastAsia"/>
          <w:sz w:val="20"/>
          <w:szCs w:val="20"/>
          <w:lang w:val="en-US" w:eastAsia="zh-CN"/>
        </w:rPr>
        <w:t>C</w:t>
      </w:r>
      <w:r>
        <w:rPr>
          <w:rFonts w:hint="eastAsia"/>
          <w:sz w:val="20"/>
          <w:szCs w:val="20"/>
          <w:lang w:eastAsia="zh-CN"/>
        </w:rPr>
        <w:t>U</w:t>
      </w:r>
      <w:r>
        <w:rPr>
          <w:rFonts w:hint="eastAsia"/>
          <w:sz w:val="20"/>
          <w:szCs w:val="20"/>
          <w:lang w:val="en-US" w:eastAsia="zh-CN"/>
        </w:rPr>
        <w:t xml:space="preserve"> or </w:t>
      </w:r>
      <w:r>
        <w:rPr>
          <w:rFonts w:hint="eastAsia"/>
          <w:sz w:val="20"/>
          <w:szCs w:val="20"/>
          <w:lang w:eastAsia="zh-CN"/>
        </w:rPr>
        <w:t xml:space="preserve">gNB-DU </w:t>
      </w:r>
      <w:r>
        <w:rPr>
          <w:rFonts w:hint="eastAsia"/>
          <w:sz w:val="20"/>
          <w:szCs w:val="20"/>
          <w:lang w:val="en-US" w:eastAsia="zh-CN"/>
        </w:rPr>
        <w:t xml:space="preserve">should </w:t>
      </w:r>
      <w:r>
        <w:rPr>
          <w:rFonts w:hint="eastAsia"/>
          <w:sz w:val="20"/>
          <w:szCs w:val="20"/>
          <w:lang w:eastAsia="zh-CN"/>
        </w:rPr>
        <w:t xml:space="preserve">do optimization of </w:t>
      </w:r>
      <w:r>
        <w:rPr>
          <w:rFonts w:hint="eastAsia"/>
          <w:sz w:val="20"/>
          <w:szCs w:val="20"/>
          <w:lang w:val="en-US" w:eastAsia="zh-CN"/>
        </w:rPr>
        <w:t xml:space="preserve">CLTM Execution Condition(s) related to beam selection. </w:t>
      </w:r>
    </w:p>
    <w:p>
      <w:pPr>
        <w:rPr>
          <w:rFonts w:hint="default"/>
          <w:sz w:val="20"/>
          <w:szCs w:val="20"/>
          <w:lang w:val="en-US" w:eastAsia="zh-CN"/>
        </w:rPr>
      </w:pPr>
      <w:r>
        <w:rPr>
          <w:rFonts w:hint="eastAsia" w:eastAsia="宋体"/>
          <w:sz w:val="20"/>
          <w:szCs w:val="20"/>
          <w:lang w:val="en-US" w:eastAsia="zh-CN"/>
        </w:rPr>
        <w:t xml:space="preserve">As we know, the UE can be configured with L1 conditions or L3 conditions for CLTM, the L1 conditions are determined by gNB-DU and L3 conditions are determined by gNB-CU. So when gNB-CU acquire </w:t>
      </w:r>
      <w:r>
        <w:rPr>
          <w:rFonts w:hint="eastAsia"/>
          <w:sz w:val="20"/>
          <w:szCs w:val="20"/>
          <w:lang w:eastAsia="zh-CN"/>
        </w:rPr>
        <w:t xml:space="preserve">BFR </w:t>
      </w:r>
      <w:r>
        <w:rPr>
          <w:rFonts w:hint="eastAsia"/>
          <w:sz w:val="20"/>
          <w:szCs w:val="20"/>
          <w:lang w:val="en-US" w:eastAsia="zh-CN"/>
        </w:rPr>
        <w:t xml:space="preserve">related information, it performs initial analysis, if it find the CLTM condition is L1 based, then the gNB-CU should send the </w:t>
      </w:r>
      <w:r>
        <w:rPr>
          <w:rFonts w:hint="eastAsia"/>
          <w:sz w:val="20"/>
          <w:szCs w:val="20"/>
          <w:lang w:eastAsia="zh-CN"/>
        </w:rPr>
        <w:t xml:space="preserve">BFR </w:t>
      </w:r>
      <w:r>
        <w:rPr>
          <w:rFonts w:hint="eastAsia"/>
          <w:sz w:val="20"/>
          <w:szCs w:val="20"/>
          <w:lang w:val="en-US" w:eastAsia="zh-CN"/>
        </w:rPr>
        <w:t>related information to source gNB-DU. In this case, the source gNB-DU can do optimization of CLTM condition configuration. On the other hand, if it find the CLTM condition is L3 based, it can do optimization of CLTM condition configuration by its own.</w:t>
      </w:r>
    </w:p>
    <w:p>
      <w:pPr>
        <w:pStyle w:val="41"/>
        <w:numPr>
          <w:ilvl w:val="0"/>
          <w:numId w:val="7"/>
        </w:numPr>
        <w:ind w:firstLineChars="0"/>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 xml:space="preserve">  Although the beam used in CLTM cell switch is not direct selected by the source gNB-DU, the configured L3 Execution condition which leads UE to select the wrong beam is determined by the gNB-CU, and the configured L1 Execution condition which leads UE to select the wrong beam is determined by the source gNB-DU. </w:t>
      </w:r>
    </w:p>
    <w:p>
      <w:pPr>
        <w:pStyle w:val="41"/>
        <w:numPr>
          <w:ilvl w:val="0"/>
          <w:numId w:val="8"/>
        </w:numPr>
        <w:ind w:firstLineChars="0"/>
        <w:rPr>
          <w:rFonts w:hint="eastAsia"/>
          <w:sz w:val="20"/>
          <w:szCs w:val="20"/>
          <w:lang w:eastAsia="zh-CN"/>
        </w:rPr>
      </w:pPr>
      <w:r>
        <w:rPr>
          <w:rFonts w:hint="eastAsia" w:ascii="Times New Roman" w:hAnsi="Times New Roman" w:eastAsia="宋体" w:cs="Times New Roman"/>
          <w:b/>
          <w:bCs/>
          <w:sz w:val="20"/>
          <w:szCs w:val="20"/>
          <w:lang w:val="en-US" w:eastAsia="zh-CN"/>
        </w:rPr>
        <w:t>The source gNB-DU or gNB-CU do optimization of CLTM condition configuration in case of BFR shortly after successful C-LTM cell switch execution.</w:t>
      </w:r>
    </w:p>
    <w:p>
      <w:pPr>
        <w:pStyle w:val="41"/>
        <w:numPr>
          <w:ilvl w:val="0"/>
          <w:numId w:val="0"/>
        </w:numPr>
        <w:ind w:leftChars="0"/>
        <w:rPr>
          <w:rFonts w:hint="eastAsia"/>
          <w:lang w:eastAsia="zh-CN"/>
        </w:rPr>
      </w:pPr>
    </w:p>
    <w:p>
      <w:pPr>
        <w:rPr>
          <w:rFonts w:hint="default"/>
          <w:lang w:val="en-US" w:eastAsia="zh-CN"/>
        </w:rPr>
      </w:pPr>
      <w:r>
        <w:rPr>
          <w:rFonts w:hint="eastAsia"/>
          <w:sz w:val="20"/>
          <w:szCs w:val="20"/>
          <w:lang w:val="en-US" w:eastAsia="zh-CN"/>
        </w:rPr>
        <w:t xml:space="preserve">In addition, since the LTM cell switch is not triggered by the source </w:t>
      </w:r>
      <w:r>
        <w:rPr>
          <w:rFonts w:hint="eastAsia"/>
          <w:sz w:val="20"/>
          <w:szCs w:val="20"/>
          <w:lang w:eastAsia="zh-CN"/>
        </w:rPr>
        <w:t>gNB-DU</w:t>
      </w:r>
      <w:r>
        <w:rPr>
          <w:rFonts w:hint="eastAsia"/>
          <w:sz w:val="20"/>
          <w:szCs w:val="20"/>
          <w:lang w:val="en-US" w:eastAsia="zh-CN"/>
        </w:rPr>
        <w:t xml:space="preserve">, the source </w:t>
      </w:r>
      <w:r>
        <w:rPr>
          <w:rFonts w:hint="eastAsia"/>
          <w:sz w:val="20"/>
          <w:szCs w:val="20"/>
          <w:lang w:eastAsia="zh-CN"/>
        </w:rPr>
        <w:t>gNB-DU</w:t>
      </w:r>
      <w:r>
        <w:rPr>
          <w:rFonts w:hint="eastAsia"/>
          <w:sz w:val="20"/>
          <w:szCs w:val="20"/>
          <w:lang w:val="en-US" w:eastAsia="zh-CN"/>
        </w:rPr>
        <w:t xml:space="preserve"> does not know the beam selected by the UE when the cell switch is triggered. Even if it receives </w:t>
      </w:r>
      <w:r>
        <w:rPr>
          <w:rFonts w:hint="eastAsia"/>
          <w:sz w:val="20"/>
          <w:szCs w:val="20"/>
          <w:lang w:eastAsia="zh-CN"/>
        </w:rPr>
        <w:t>recovery beam</w:t>
      </w:r>
      <w:r>
        <w:rPr>
          <w:rFonts w:hint="eastAsia"/>
          <w:sz w:val="20"/>
          <w:szCs w:val="20"/>
          <w:lang w:val="en-US" w:eastAsia="zh-CN"/>
        </w:rPr>
        <w:t xml:space="preserve"> information from the target </w:t>
      </w:r>
      <w:r>
        <w:rPr>
          <w:rFonts w:hint="eastAsia"/>
          <w:sz w:val="20"/>
          <w:szCs w:val="20"/>
          <w:lang w:eastAsia="zh-CN"/>
        </w:rPr>
        <w:t>gNB-DU</w:t>
      </w:r>
      <w:r>
        <w:rPr>
          <w:rFonts w:hint="eastAsia"/>
          <w:sz w:val="20"/>
          <w:szCs w:val="20"/>
          <w:lang w:val="en-US" w:eastAsia="zh-CN"/>
        </w:rPr>
        <w:t xml:space="preserve">, it can not know how to do </w:t>
      </w:r>
      <w:r>
        <w:rPr>
          <w:rFonts w:hint="eastAsia"/>
          <w:sz w:val="20"/>
          <w:szCs w:val="20"/>
          <w:lang w:eastAsia="zh-CN"/>
        </w:rPr>
        <w:t>optimization</w:t>
      </w:r>
      <w:r>
        <w:rPr>
          <w:rFonts w:hint="eastAsia"/>
          <w:sz w:val="20"/>
          <w:szCs w:val="20"/>
          <w:lang w:val="en-US" w:eastAsia="zh-CN"/>
        </w:rPr>
        <w:t>. RAN3 can consider to discuss whether additional information is needed in order to do optimization for this BFR case. In order to help the source gNB-DU or gNB-CU do optimization of CLTM condition configuration, the simple and direct way is to let the target gNB-DU send the beam information selected by the UE to the source gNB-CU in case BFR shortly after successful C-LTM cell switch execution.</w:t>
      </w:r>
    </w:p>
    <w:p>
      <w:pPr>
        <w:pStyle w:val="41"/>
        <w:numPr>
          <w:ilvl w:val="0"/>
          <w:numId w:val="0"/>
        </w:numPr>
        <w:ind w:leftChars="0"/>
        <w:rPr>
          <w:ins w:id="4" w:author="ZTE-LW" w:date="2026-01-27T16:22:34Z"/>
          <w:rFonts w:hint="eastAsia" w:ascii="Times New Roman" w:hAnsi="Times New Roman" w:eastAsia="宋体" w:cs="Times New Roman"/>
          <w:b/>
          <w:bCs/>
          <w:lang w:val="en-US" w:eastAsia="zh-CN"/>
        </w:rPr>
      </w:pPr>
      <w:r>
        <w:rPr>
          <w:rFonts w:hint="eastAsia" w:ascii="Times New Roman" w:hAnsi="Times New Roman" w:eastAsia="宋体" w:cs="Times New Roman"/>
          <w:b/>
          <w:bCs/>
          <w:sz w:val="20"/>
          <w:szCs w:val="20"/>
          <w:lang w:val="en-US" w:eastAsia="zh-CN"/>
        </w:rPr>
        <w:t xml:space="preserve">Observation 2: Unlike normal LTM, the source gNB-DU does not know the beam selected by the UE when the cell switch is triggered. Even if it receives recovery beam information from the target gNB-DU, it may not know how to do optimization. </w:t>
      </w:r>
    </w:p>
    <w:p>
      <w:pPr>
        <w:pStyle w:val="41"/>
        <w:numPr>
          <w:ilvl w:val="0"/>
          <w:numId w:val="7"/>
        </w:numPr>
        <w:ind w:firstLineChars="0"/>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br w:type="page"/>
      </w:r>
    </w:p>
    <w:p>
      <w:pPr>
        <w:pStyle w:val="41"/>
        <w:numPr>
          <w:ilvl w:val="0"/>
          <w:numId w:val="8"/>
        </w:numPr>
        <w:ind w:firstLineChars="0"/>
        <w:rPr>
          <w:rFonts w:hint="default"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RAN3 to support target gNB-DU sends the beam information selected by the UE to the source gNB-CU for BFR case.</w:t>
      </w:r>
    </w:p>
    <w:p>
      <w:pPr>
        <w:pStyle w:val="3"/>
        <w:bidi w:val="0"/>
        <w:rPr>
          <w:lang w:eastAsia="zh-CN"/>
        </w:rPr>
      </w:pPr>
      <w:r>
        <w:rPr>
          <w:rFonts w:hint="eastAsia"/>
          <w:lang w:val="en-US" w:eastAsia="zh-CN"/>
        </w:rPr>
        <w:t>LTM Cell Switch failure due to wrong beam and outdated TA</w:t>
      </w:r>
    </w:p>
    <w:p>
      <w:pPr>
        <w:rPr>
          <w:rFonts w:hint="default"/>
          <w:sz w:val="20"/>
          <w:szCs w:val="20"/>
          <w:lang w:val="en-US" w:eastAsia="zh-CN"/>
        </w:rPr>
      </w:pPr>
      <w:r>
        <w:rPr>
          <w:rFonts w:hint="eastAsia"/>
          <w:sz w:val="20"/>
          <w:szCs w:val="20"/>
          <w:lang w:val="en-US" w:eastAsia="zh-CN"/>
        </w:rPr>
        <w:t>In legacy MRO for LTM, t</w:t>
      </w:r>
      <w:r>
        <w:rPr>
          <w:rFonts w:hint="eastAsia"/>
          <w:sz w:val="20"/>
          <w:szCs w:val="20"/>
          <w:lang w:eastAsia="zh-CN"/>
        </w:rPr>
        <w:t xml:space="preserve">he target gNB-DU identifies that the UE successfully performs a RACH-based access while re-establishing or recovering to the same target cell. The target gNB-DU sends the re-established or recovery beam information, the TA value used at successful RACH-based access, or both to the source gNB-DU via the gNB-CU. </w:t>
      </w:r>
      <w:r>
        <w:rPr>
          <w:rFonts w:hint="eastAsia"/>
          <w:sz w:val="20"/>
          <w:szCs w:val="20"/>
          <w:lang w:val="en-US" w:eastAsia="zh-CN"/>
        </w:rPr>
        <w:t>Then</w:t>
      </w:r>
      <w:r>
        <w:rPr>
          <w:rFonts w:hint="eastAsia"/>
          <w:sz w:val="20"/>
          <w:szCs w:val="20"/>
          <w:lang w:eastAsia="zh-CN"/>
        </w:rPr>
        <w:t xml:space="preserve"> the gNB-DU can do </w:t>
      </w:r>
      <w:r>
        <w:rPr>
          <w:rFonts w:hint="eastAsia"/>
          <w:sz w:val="20"/>
          <w:szCs w:val="20"/>
          <w:lang w:val="en-US" w:eastAsia="zh-CN"/>
        </w:rPr>
        <w:t xml:space="preserve">optimization </w:t>
      </w:r>
      <w:r>
        <w:rPr>
          <w:rFonts w:hint="eastAsia"/>
          <w:sz w:val="20"/>
          <w:szCs w:val="20"/>
          <w:lang w:eastAsia="zh-CN"/>
        </w:rPr>
        <w:t xml:space="preserve">of target beam selection or TA related parameters based on the information of SSB Index </w:t>
      </w:r>
      <w:r>
        <w:rPr>
          <w:rFonts w:hint="eastAsia"/>
          <w:sz w:val="20"/>
          <w:szCs w:val="20"/>
          <w:lang w:val="en-US" w:eastAsia="zh-CN"/>
        </w:rPr>
        <w:t>and the TA value</w:t>
      </w:r>
      <w:r>
        <w:rPr>
          <w:rFonts w:hint="eastAsia"/>
          <w:sz w:val="20"/>
          <w:szCs w:val="20"/>
          <w:lang w:eastAsia="zh-CN"/>
        </w:rPr>
        <w:t xml:space="preserve"> used at successful Random Access during LTM recovery or re-establishment after a Cell Switch failure in same cell.</w:t>
      </w:r>
    </w:p>
    <w:p>
      <w:pPr>
        <w:pStyle w:val="15"/>
        <w:rPr>
          <w:rFonts w:hint="eastAsia"/>
          <w:sz w:val="20"/>
          <w:szCs w:val="20"/>
          <w:lang w:val="en-US" w:eastAsia="zh-CN"/>
        </w:rPr>
      </w:pPr>
      <w:r>
        <w:rPr>
          <w:rFonts w:hint="eastAsia"/>
          <w:sz w:val="20"/>
          <w:szCs w:val="20"/>
          <w:lang w:val="en-US" w:eastAsia="zh-CN"/>
        </w:rPr>
        <w:t xml:space="preserve">This mechanism can be workable due to the target </w:t>
      </w:r>
      <w:r>
        <w:rPr>
          <w:rFonts w:hint="eastAsia"/>
          <w:sz w:val="20"/>
          <w:szCs w:val="20"/>
          <w:lang w:eastAsia="zh-CN"/>
        </w:rPr>
        <w:t>gNB-DU</w:t>
      </w:r>
      <w:r>
        <w:rPr>
          <w:rFonts w:hint="eastAsia"/>
          <w:sz w:val="20"/>
          <w:szCs w:val="20"/>
          <w:lang w:val="en-US" w:eastAsia="zh-CN"/>
        </w:rPr>
        <w:t xml:space="preserve"> can receive cell switch notification message including TCI State ID and TA Information from the source </w:t>
      </w:r>
      <w:r>
        <w:rPr>
          <w:rFonts w:hint="eastAsia"/>
          <w:sz w:val="20"/>
          <w:szCs w:val="20"/>
          <w:lang w:eastAsia="zh-CN"/>
        </w:rPr>
        <w:t>gNB-</w:t>
      </w:r>
      <w:r>
        <w:rPr>
          <w:rFonts w:hint="eastAsia"/>
          <w:sz w:val="20"/>
          <w:szCs w:val="20"/>
          <w:lang w:val="en-US" w:eastAsia="zh-CN"/>
        </w:rPr>
        <w:t>D</w:t>
      </w:r>
      <w:r>
        <w:rPr>
          <w:rFonts w:hint="eastAsia"/>
          <w:sz w:val="20"/>
          <w:szCs w:val="20"/>
          <w:lang w:eastAsia="zh-CN"/>
        </w:rPr>
        <w:t>U</w:t>
      </w:r>
      <w:r>
        <w:rPr>
          <w:rFonts w:hint="eastAsia"/>
          <w:sz w:val="20"/>
          <w:szCs w:val="20"/>
          <w:lang w:val="en-US" w:eastAsia="zh-CN"/>
        </w:rPr>
        <w:t xml:space="preserve">. So it is easy for the target </w:t>
      </w:r>
      <w:r>
        <w:rPr>
          <w:rFonts w:hint="eastAsia"/>
          <w:sz w:val="20"/>
          <w:szCs w:val="20"/>
          <w:lang w:eastAsia="zh-CN"/>
        </w:rPr>
        <w:t>gNB-DU</w:t>
      </w:r>
      <w:r>
        <w:rPr>
          <w:rFonts w:hint="eastAsia"/>
          <w:sz w:val="20"/>
          <w:szCs w:val="20"/>
          <w:lang w:val="en-US" w:eastAsia="zh-CN"/>
        </w:rPr>
        <w:t xml:space="preserve"> to determine whether the UE performing </w:t>
      </w:r>
      <w:r>
        <w:rPr>
          <w:rFonts w:hint="eastAsia"/>
          <w:sz w:val="20"/>
          <w:szCs w:val="20"/>
          <w:lang w:eastAsia="zh-CN"/>
        </w:rPr>
        <w:t xml:space="preserve">LTM recovery or re-establishment after a Cell Switch failure in </w:t>
      </w:r>
      <w:r>
        <w:rPr>
          <w:rFonts w:hint="eastAsia"/>
          <w:sz w:val="20"/>
          <w:szCs w:val="20"/>
          <w:lang w:val="en-US" w:eastAsia="zh-CN"/>
        </w:rPr>
        <w:t xml:space="preserve">the </w:t>
      </w:r>
      <w:r>
        <w:rPr>
          <w:rFonts w:hint="eastAsia"/>
          <w:sz w:val="20"/>
          <w:szCs w:val="20"/>
          <w:lang w:eastAsia="zh-CN"/>
        </w:rPr>
        <w:t>same cell</w:t>
      </w:r>
      <w:r>
        <w:rPr>
          <w:rFonts w:hint="eastAsia"/>
          <w:sz w:val="20"/>
          <w:szCs w:val="20"/>
          <w:lang w:val="en-US" w:eastAsia="zh-CN"/>
        </w:rPr>
        <w:t xml:space="preserve">. However, for CLTM, since there is no cell switch notification message from the source </w:t>
      </w:r>
      <w:r>
        <w:rPr>
          <w:rFonts w:hint="eastAsia"/>
          <w:sz w:val="20"/>
          <w:szCs w:val="20"/>
          <w:lang w:eastAsia="zh-CN"/>
        </w:rPr>
        <w:t>gNB-</w:t>
      </w:r>
      <w:r>
        <w:rPr>
          <w:rFonts w:hint="eastAsia"/>
          <w:sz w:val="20"/>
          <w:szCs w:val="20"/>
          <w:lang w:val="en-US" w:eastAsia="zh-CN"/>
        </w:rPr>
        <w:t>D</w:t>
      </w:r>
      <w:r>
        <w:rPr>
          <w:rFonts w:hint="eastAsia"/>
          <w:sz w:val="20"/>
          <w:szCs w:val="20"/>
          <w:lang w:eastAsia="zh-CN"/>
        </w:rPr>
        <w:t>U</w:t>
      </w:r>
      <w:r>
        <w:rPr>
          <w:rFonts w:hint="eastAsia"/>
          <w:sz w:val="20"/>
          <w:szCs w:val="20"/>
          <w:lang w:val="en-US" w:eastAsia="zh-CN"/>
        </w:rPr>
        <w:t xml:space="preserve">, when a target </w:t>
      </w:r>
      <w:r>
        <w:rPr>
          <w:rFonts w:hint="eastAsia"/>
          <w:sz w:val="20"/>
          <w:szCs w:val="20"/>
          <w:lang w:eastAsia="zh-CN"/>
        </w:rPr>
        <w:t>gNB-DU identifies that the UE successfully performs a RACH-based access</w:t>
      </w:r>
      <w:r>
        <w:rPr>
          <w:rFonts w:hint="eastAsia"/>
          <w:sz w:val="20"/>
          <w:szCs w:val="20"/>
          <w:lang w:val="en-US" w:eastAsia="zh-CN"/>
        </w:rPr>
        <w:t>, it cannot distinguish the following scenarios:</w:t>
      </w:r>
    </w:p>
    <w:p>
      <w:pPr>
        <w:pStyle w:val="15"/>
        <w:numPr>
          <w:ilvl w:val="0"/>
          <w:numId w:val="9"/>
        </w:numPr>
        <w:ind w:left="420" w:leftChars="0" w:hanging="420" w:firstLineChars="0"/>
        <w:rPr>
          <w:rFonts w:hint="default"/>
          <w:sz w:val="20"/>
          <w:szCs w:val="20"/>
          <w:lang w:val="en-US" w:eastAsia="zh-CN"/>
        </w:rPr>
      </w:pPr>
      <w:r>
        <w:rPr>
          <w:rFonts w:hint="eastAsia"/>
          <w:sz w:val="20"/>
          <w:szCs w:val="20"/>
          <w:lang w:val="en-US" w:eastAsia="zh-CN"/>
        </w:rPr>
        <w:t xml:space="preserve">Scenario 1: The UE perform RACH-based CLTM cell switch successful, it does not perform RACH-less CLTM cell switch since the condition of performing RACH-less is not met. </w:t>
      </w:r>
    </w:p>
    <w:p>
      <w:pPr>
        <w:numPr>
          <w:ilvl w:val="0"/>
          <w:numId w:val="9"/>
        </w:numPr>
        <w:ind w:left="420" w:leftChars="0" w:hanging="420" w:firstLineChars="0"/>
        <w:rPr>
          <w:rFonts w:hint="default"/>
          <w:sz w:val="20"/>
          <w:szCs w:val="20"/>
          <w:lang w:val="en-US" w:eastAsia="zh-CN"/>
        </w:rPr>
      </w:pPr>
      <w:r>
        <w:rPr>
          <w:rFonts w:hint="eastAsia"/>
          <w:sz w:val="20"/>
          <w:szCs w:val="20"/>
          <w:lang w:val="en-US" w:eastAsia="zh-CN"/>
        </w:rPr>
        <w:t>Scenario 2: The UE perform RACH-less CLTM cell switch failure, then perform RACH-based CLTM cell switch successful to the same cell.</w:t>
      </w:r>
    </w:p>
    <w:p>
      <w:pPr>
        <w:numPr>
          <w:ilvl w:val="0"/>
          <w:numId w:val="9"/>
        </w:numPr>
        <w:ind w:left="420" w:leftChars="0" w:hanging="420" w:firstLineChars="0"/>
        <w:rPr>
          <w:rFonts w:hint="default"/>
          <w:sz w:val="20"/>
          <w:szCs w:val="20"/>
          <w:lang w:val="en-US" w:eastAsia="zh-CN"/>
        </w:rPr>
      </w:pPr>
      <w:r>
        <w:rPr>
          <w:rFonts w:hint="eastAsia"/>
          <w:sz w:val="20"/>
          <w:szCs w:val="20"/>
          <w:lang w:val="en-US" w:eastAsia="zh-CN"/>
        </w:rPr>
        <w:t>Scenario 3: The UE perform RACH-less or RACH-based CLTM cell switch failure, then perform RACH-based CLTM cell switch successful to another cell.</w:t>
      </w:r>
    </w:p>
    <w:p>
      <w:pPr>
        <w:pStyle w:val="15"/>
        <w:rPr>
          <w:rFonts w:hint="eastAsia"/>
          <w:sz w:val="20"/>
          <w:szCs w:val="20"/>
          <w:lang w:val="en-US" w:eastAsia="zh-CN"/>
        </w:rPr>
      </w:pPr>
      <w:r>
        <w:rPr>
          <w:rFonts w:hint="eastAsia"/>
          <w:sz w:val="20"/>
          <w:szCs w:val="20"/>
          <w:lang w:val="en-US" w:eastAsia="zh-CN"/>
        </w:rPr>
        <w:t>For Scenario 1, the CLTM configuration (e.g., TAT timer ) may be not suitable which leads UE cannot perform RACH-less CLTM cell switch.</w:t>
      </w:r>
    </w:p>
    <w:p>
      <w:pPr>
        <w:rPr>
          <w:rFonts w:hint="eastAsia"/>
          <w:sz w:val="20"/>
          <w:szCs w:val="20"/>
          <w:lang w:val="en-US" w:eastAsia="zh-CN"/>
        </w:rPr>
      </w:pPr>
      <w:r>
        <w:rPr>
          <w:rFonts w:hint="eastAsia"/>
          <w:sz w:val="20"/>
          <w:szCs w:val="20"/>
          <w:lang w:val="en-US" w:eastAsia="zh-CN"/>
        </w:rPr>
        <w:t>For Scenario 2, LTM Cell Switch failure may be caused by wrong beam selection or outdated TA.</w:t>
      </w:r>
    </w:p>
    <w:p>
      <w:pPr>
        <w:pStyle w:val="15"/>
        <w:rPr>
          <w:rFonts w:hint="default"/>
          <w:sz w:val="20"/>
          <w:szCs w:val="20"/>
          <w:lang w:val="en-US" w:eastAsia="zh-CN"/>
        </w:rPr>
      </w:pPr>
      <w:r>
        <w:rPr>
          <w:rFonts w:hint="eastAsia"/>
          <w:sz w:val="20"/>
          <w:szCs w:val="20"/>
          <w:lang w:val="en-US" w:eastAsia="zh-CN"/>
        </w:rPr>
        <w:t>For Scenario 3, LTM Cell Switch failure may be caused by wrong cell selection.</w:t>
      </w:r>
    </w:p>
    <w:p>
      <w:pPr>
        <w:pStyle w:val="15"/>
        <w:rPr>
          <w:rFonts w:hint="default" w:ascii="Times New Roman" w:hAnsi="Times New Roman" w:eastAsia="宋体" w:cs="Times New Roman"/>
          <w:b/>
          <w:bCs/>
          <w:sz w:val="20"/>
          <w:szCs w:val="20"/>
          <w:lang w:val="en-US" w:eastAsia="zh-CN"/>
        </w:rPr>
      </w:pPr>
      <w:r>
        <w:rPr>
          <w:rFonts w:hint="eastAsia"/>
          <w:sz w:val="20"/>
          <w:szCs w:val="20"/>
          <w:lang w:val="en-US" w:eastAsia="zh-CN"/>
        </w:rPr>
        <w:t xml:space="preserve">Since the target </w:t>
      </w:r>
      <w:r>
        <w:rPr>
          <w:rFonts w:hint="eastAsia"/>
          <w:sz w:val="20"/>
          <w:szCs w:val="20"/>
          <w:lang w:eastAsia="zh-CN"/>
        </w:rPr>
        <w:t>gNB-DU</w:t>
      </w:r>
      <w:r>
        <w:rPr>
          <w:rFonts w:hint="eastAsia"/>
          <w:sz w:val="20"/>
          <w:szCs w:val="20"/>
          <w:lang w:val="en-US" w:eastAsia="zh-CN"/>
        </w:rPr>
        <w:t xml:space="preserve"> cannot distinguish the different possible scenarios, it is certainly that it cannot identify the reason of RACH-less CLTM cell switch failure</w:t>
      </w:r>
    </w:p>
    <w:p>
      <w:pPr>
        <w:pStyle w:val="41"/>
        <w:numPr>
          <w:ilvl w:val="0"/>
          <w:numId w:val="7"/>
        </w:numPr>
        <w:ind w:firstLineChars="0"/>
        <w:rPr>
          <w:rFonts w:hint="default"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when a target gNB-DU identifies that the UE successfully performs a RACH-based access, it cannot distinguish the following different scenarios which caused by different reasons:</w:t>
      </w:r>
    </w:p>
    <w:p>
      <w:pPr>
        <w:pStyle w:val="15"/>
        <w:numPr>
          <w:ilvl w:val="1"/>
          <w:numId w:val="9"/>
        </w:numPr>
        <w:ind w:left="840" w:leftChars="0" w:hanging="420" w:firstLineChars="0"/>
        <w:rPr>
          <w:rFonts w:hint="default"/>
          <w:b/>
          <w:bCs/>
          <w:sz w:val="20"/>
          <w:szCs w:val="20"/>
          <w:lang w:val="en-US" w:eastAsia="zh-CN"/>
        </w:rPr>
      </w:pPr>
      <w:r>
        <w:rPr>
          <w:rFonts w:hint="eastAsia"/>
          <w:b/>
          <w:bCs/>
          <w:sz w:val="20"/>
          <w:szCs w:val="20"/>
          <w:lang w:val="en-US" w:eastAsia="zh-CN"/>
        </w:rPr>
        <w:t xml:space="preserve">Scenario 1: The UE perform RACH-based CLTM cell switch successful, it does not perform RACH-less CLTM cell switch since the condition of performing RACH-less is not met. </w:t>
      </w:r>
    </w:p>
    <w:p>
      <w:pPr>
        <w:numPr>
          <w:ilvl w:val="1"/>
          <w:numId w:val="9"/>
        </w:numPr>
        <w:ind w:left="840" w:leftChars="0" w:hanging="420" w:firstLineChars="0"/>
        <w:rPr>
          <w:rFonts w:hint="default"/>
          <w:b/>
          <w:bCs/>
          <w:sz w:val="20"/>
          <w:szCs w:val="20"/>
          <w:lang w:val="en-US" w:eastAsia="zh-CN"/>
        </w:rPr>
      </w:pPr>
      <w:r>
        <w:rPr>
          <w:rFonts w:hint="eastAsia"/>
          <w:b/>
          <w:bCs/>
          <w:sz w:val="20"/>
          <w:szCs w:val="20"/>
          <w:lang w:val="en-US" w:eastAsia="zh-CN"/>
        </w:rPr>
        <w:t>Scenario 2: The UE perform RACH-less CLTM cell switch failure, then perform RACH-based CLTM cell switch successful to the same cell.</w:t>
      </w:r>
    </w:p>
    <w:p>
      <w:pPr>
        <w:numPr>
          <w:ilvl w:val="1"/>
          <w:numId w:val="9"/>
        </w:numPr>
        <w:ind w:left="840" w:leftChars="0" w:hanging="420" w:firstLineChars="0"/>
        <w:rPr>
          <w:rFonts w:hint="default"/>
          <w:b/>
          <w:bCs/>
          <w:sz w:val="20"/>
          <w:szCs w:val="20"/>
          <w:lang w:val="en-US" w:eastAsia="zh-CN"/>
        </w:rPr>
      </w:pPr>
      <w:r>
        <w:rPr>
          <w:rFonts w:hint="eastAsia"/>
          <w:b/>
          <w:bCs/>
          <w:sz w:val="20"/>
          <w:szCs w:val="20"/>
          <w:lang w:val="en-US" w:eastAsia="zh-CN"/>
        </w:rPr>
        <w:t>Scenario 3: The UE perform RACH-less or RACH-based CLTM cell switch failure, then perform RACH-based CLTM cell switch successful to another cell.</w:t>
      </w:r>
    </w:p>
    <w:p>
      <w:pPr>
        <w:rPr>
          <w:rFonts w:hint="eastAsia"/>
          <w:b w:val="0"/>
          <w:bCs w:val="0"/>
          <w:sz w:val="20"/>
          <w:szCs w:val="20"/>
          <w:lang w:val="en-US" w:eastAsia="zh-CN"/>
        </w:rPr>
      </w:pPr>
      <w:r>
        <w:rPr>
          <w:rFonts w:hint="eastAsia"/>
          <w:b w:val="0"/>
          <w:bCs w:val="0"/>
          <w:sz w:val="20"/>
          <w:szCs w:val="20"/>
          <w:lang w:val="en-US" w:eastAsia="zh-CN"/>
        </w:rPr>
        <w:t>Therefore, unlike normal LTM, network solution can not work without UE</w:t>
      </w:r>
      <w:r>
        <w:rPr>
          <w:rFonts w:hint="default"/>
          <w:b w:val="0"/>
          <w:bCs w:val="0"/>
          <w:sz w:val="20"/>
          <w:szCs w:val="20"/>
          <w:lang w:val="en-US" w:eastAsia="zh-CN"/>
        </w:rPr>
        <w:t>’</w:t>
      </w:r>
      <w:r>
        <w:rPr>
          <w:rFonts w:hint="eastAsia"/>
          <w:b w:val="0"/>
          <w:bCs w:val="0"/>
          <w:sz w:val="20"/>
          <w:szCs w:val="20"/>
          <w:lang w:val="en-US" w:eastAsia="zh-CN"/>
        </w:rPr>
        <w:t>s report information. Therefore, UE based solution should be adopted for failure case due to wrong beam and outdated TA. RAN3 can further discuss which information from UE are needed to do CLTM optimization for wrong beam and outdated TA issue.</w:t>
      </w:r>
    </w:p>
    <w:p>
      <w:pPr>
        <w:pStyle w:val="30"/>
        <w:ind w:left="0" w:firstLine="0"/>
        <w:rPr>
          <w:rFonts w:hint="eastAsia"/>
          <w:lang w:val="en-US" w:eastAsia="zh-CN"/>
        </w:rPr>
      </w:pPr>
      <w:r>
        <w:rPr>
          <w:rFonts w:hint="eastAsia"/>
          <w:b w:val="0"/>
          <w:bCs w:val="0"/>
          <w:sz w:val="20"/>
          <w:szCs w:val="20"/>
          <w:lang w:val="en-US" w:eastAsia="zh-CN"/>
        </w:rPr>
        <w:t xml:space="preserve">As we know, in legacy R19 MRO for LTM, the </w:t>
      </w:r>
      <w:r>
        <w:rPr>
          <w:rFonts w:hint="eastAsia"/>
          <w:sz w:val="20"/>
          <w:szCs w:val="20"/>
          <w:lang w:eastAsia="zh-CN"/>
        </w:rPr>
        <w:t>re-established or recovery beam information, the TA value used at successful RACH-based access</w:t>
      </w:r>
      <w:r>
        <w:rPr>
          <w:rFonts w:hint="eastAsia"/>
          <w:sz w:val="20"/>
          <w:szCs w:val="20"/>
          <w:lang w:val="en-US" w:eastAsia="zh-CN"/>
        </w:rPr>
        <w:t xml:space="preserve"> is necessary for the source gNB to do optimization </w:t>
      </w:r>
      <w:r>
        <w:rPr>
          <w:rFonts w:hint="eastAsia"/>
          <w:sz w:val="20"/>
          <w:szCs w:val="20"/>
          <w:lang w:eastAsia="zh-CN"/>
        </w:rPr>
        <w:t>of target beam selection or TA related parameters</w:t>
      </w:r>
      <w:r>
        <w:rPr>
          <w:rFonts w:hint="eastAsia"/>
          <w:sz w:val="20"/>
          <w:szCs w:val="20"/>
          <w:lang w:val="en-US" w:eastAsia="zh-CN"/>
        </w:rPr>
        <w:t>. Therefore, if UE based solution is adopted, at least</w:t>
      </w:r>
      <w:r>
        <w:rPr>
          <w:rFonts w:hint="eastAsia"/>
          <w:b w:val="0"/>
          <w:bCs w:val="0"/>
          <w:sz w:val="20"/>
          <w:szCs w:val="20"/>
          <w:lang w:val="en-US" w:eastAsia="zh-CN"/>
        </w:rPr>
        <w:t xml:space="preserve"> the </w:t>
      </w:r>
      <w:r>
        <w:rPr>
          <w:rFonts w:hint="eastAsia"/>
          <w:sz w:val="20"/>
          <w:szCs w:val="20"/>
          <w:lang w:eastAsia="zh-CN"/>
        </w:rPr>
        <w:t>re-established or recovery beam information</w:t>
      </w:r>
      <w:r>
        <w:rPr>
          <w:rFonts w:hint="eastAsia"/>
          <w:sz w:val="20"/>
          <w:szCs w:val="20"/>
          <w:lang w:val="en-US" w:eastAsia="zh-CN"/>
        </w:rPr>
        <w:t xml:space="preserve"> and </w:t>
      </w:r>
      <w:r>
        <w:rPr>
          <w:rFonts w:hint="eastAsia"/>
          <w:sz w:val="20"/>
          <w:szCs w:val="20"/>
          <w:lang w:eastAsia="zh-CN"/>
        </w:rPr>
        <w:t>the TA value used at successful RACH-based access</w:t>
      </w:r>
      <w:r>
        <w:rPr>
          <w:rFonts w:hint="eastAsia"/>
          <w:sz w:val="20"/>
          <w:szCs w:val="20"/>
          <w:lang w:val="en-US" w:eastAsia="zh-CN"/>
        </w:rPr>
        <w:t xml:space="preserve"> is necessary should be included in the RLF report. In addition, the selected </w:t>
      </w:r>
      <w:r>
        <w:rPr>
          <w:rFonts w:hint="eastAsia"/>
          <w:sz w:val="20"/>
          <w:szCs w:val="20"/>
          <w:lang w:eastAsia="zh-CN"/>
        </w:rPr>
        <w:t>beam information</w:t>
      </w:r>
      <w:r>
        <w:rPr>
          <w:rFonts w:hint="eastAsia"/>
          <w:sz w:val="20"/>
          <w:szCs w:val="20"/>
          <w:lang w:val="en-US" w:eastAsia="zh-CN"/>
        </w:rPr>
        <w:t xml:space="preserve"> and received TA value information are also useful to help  source gNB do optimization. </w:t>
      </w:r>
    </w:p>
    <w:p>
      <w:pPr>
        <w:pStyle w:val="41"/>
        <w:numPr>
          <w:ilvl w:val="0"/>
          <w:numId w:val="8"/>
        </w:numPr>
        <w:ind w:firstLineChars="0"/>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RAN3 to support UE based solution for failure case due to wrong beam and outdated TA. At least the selected beam information, received TA value information, the re-established or recovery beam information and the TA value used at successful RACH-based access should be included in the UE report.</w:t>
      </w:r>
    </w:p>
    <w:p>
      <w:pPr>
        <w:rPr>
          <w:rFonts w:hint="default" w:eastAsia="宋体" w:cs="Arial"/>
          <w:sz w:val="18"/>
          <w:szCs w:val="18"/>
          <w:lang w:val="en-US" w:eastAsia="zh-CN"/>
        </w:rPr>
      </w:pPr>
      <w:r>
        <w:rPr>
          <w:rFonts w:hint="eastAsia"/>
          <w:sz w:val="20"/>
          <w:szCs w:val="20"/>
          <w:lang w:val="en-US" w:eastAsia="zh-CN"/>
        </w:rPr>
        <w:t xml:space="preserve">According to current specification, only </w:t>
      </w:r>
      <w:r>
        <w:rPr>
          <w:rFonts w:hint="default"/>
          <w:sz w:val="18"/>
          <w:szCs w:val="24"/>
        </w:rPr>
        <w:t>(too</w:t>
      </w:r>
      <w:r>
        <w:rPr>
          <w:rFonts w:hint="default" w:ascii="Times New Roman"/>
          <w:sz w:val="18"/>
          <w:szCs w:val="24"/>
          <w:lang w:eastAsia="zh-CN"/>
        </w:rPr>
        <w:t xml:space="preserve"> </w:t>
      </w:r>
      <w:r>
        <w:rPr>
          <w:rFonts w:hint="default"/>
          <w:sz w:val="18"/>
          <w:szCs w:val="24"/>
        </w:rPr>
        <w:t>late</w:t>
      </w:r>
      <w:r>
        <w:rPr>
          <w:rFonts w:hint="default" w:ascii="Times New Roman"/>
          <w:sz w:val="18"/>
          <w:szCs w:val="24"/>
          <w:lang w:eastAsia="zh-CN"/>
        </w:rPr>
        <w:t xml:space="preserve"> LTM</w:t>
      </w:r>
      <w:r>
        <w:rPr>
          <w:rFonts w:hint="default"/>
          <w:sz w:val="18"/>
          <w:szCs w:val="24"/>
        </w:rPr>
        <w:t>, too early</w:t>
      </w:r>
      <w:r>
        <w:rPr>
          <w:rFonts w:hint="default" w:ascii="Times New Roman"/>
          <w:sz w:val="18"/>
          <w:szCs w:val="24"/>
          <w:lang w:eastAsia="zh-CN"/>
        </w:rPr>
        <w:t xml:space="preserve"> LTM</w:t>
      </w:r>
      <w:r>
        <w:rPr>
          <w:rFonts w:hint="default"/>
          <w:sz w:val="18"/>
          <w:szCs w:val="24"/>
        </w:rPr>
        <w:t xml:space="preserve">, </w:t>
      </w:r>
      <w:r>
        <w:rPr>
          <w:rFonts w:hint="default" w:ascii="Times New Roman"/>
          <w:sz w:val="18"/>
          <w:szCs w:val="24"/>
          <w:lang w:eastAsia="zh-CN"/>
        </w:rPr>
        <w:t xml:space="preserve">LTM to </w:t>
      </w:r>
      <w:r>
        <w:rPr>
          <w:rFonts w:hint="default"/>
          <w:sz w:val="18"/>
          <w:szCs w:val="24"/>
        </w:rPr>
        <w:t>wrong</w:t>
      </w:r>
      <w:r>
        <w:rPr>
          <w:rFonts w:hint="default" w:ascii="Times New Roman"/>
          <w:sz w:val="18"/>
          <w:szCs w:val="24"/>
          <w:lang w:eastAsia="zh-CN"/>
        </w:rPr>
        <w:t xml:space="preserve"> </w:t>
      </w:r>
      <w:r>
        <w:rPr>
          <w:rFonts w:hint="default"/>
          <w:sz w:val="18"/>
          <w:szCs w:val="24"/>
        </w:rPr>
        <w:t>cell,...)</w:t>
      </w:r>
      <w:r>
        <w:rPr>
          <w:rFonts w:hint="eastAsia" w:eastAsia="宋体"/>
          <w:sz w:val="18"/>
          <w:szCs w:val="24"/>
          <w:lang w:val="en-US" w:eastAsia="zh-CN"/>
        </w:rPr>
        <w:t xml:space="preserve"> is supported for </w:t>
      </w:r>
      <w:r>
        <w:rPr>
          <w:rFonts w:hint="default" w:cs="Arial"/>
          <w:sz w:val="18"/>
          <w:szCs w:val="18"/>
          <w:lang w:eastAsia="ja-JP"/>
        </w:rPr>
        <w:t>RLF Report Failure Type</w:t>
      </w:r>
      <w:r>
        <w:rPr>
          <w:rFonts w:hint="eastAsia" w:eastAsia="宋体" w:cs="Arial"/>
          <w:sz w:val="18"/>
          <w:szCs w:val="18"/>
          <w:lang w:val="en-US" w:eastAsia="zh-CN"/>
        </w:rPr>
        <w:t xml:space="preserve"> of UE RLF Report Information in the ACCESS AND MOBILITY INDICATION message. To support UE based solution for wrong beam and outdated TA case, at least new </w:t>
      </w:r>
      <w:r>
        <w:rPr>
          <w:rFonts w:hint="default" w:cs="Arial"/>
          <w:sz w:val="18"/>
          <w:szCs w:val="18"/>
          <w:lang w:eastAsia="ja-JP"/>
        </w:rPr>
        <w:t>RLF Report Failure Type</w:t>
      </w:r>
      <w:r>
        <w:rPr>
          <w:rFonts w:hint="eastAsia" w:eastAsia="宋体" w:cs="Arial"/>
          <w:sz w:val="18"/>
          <w:szCs w:val="18"/>
          <w:lang w:val="en-US" w:eastAsia="zh-CN"/>
        </w:rPr>
        <w:t xml:space="preserve"> of wrong beam and TA issue should be introduced.</w:t>
      </w:r>
    </w:p>
    <w:tbl>
      <w:tblPr>
        <w:tblStyle w:val="22"/>
        <w:tblW w:w="9720"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ind w:left="220" w:leftChars="100"/>
              <w:rPr>
                <w:rFonts w:hint="default" w:cs="Arial"/>
                <w:sz w:val="18"/>
                <w:szCs w:val="18"/>
                <w:lang w:eastAsia="ja-JP"/>
              </w:rPr>
            </w:pPr>
            <w:r>
              <w:rPr>
                <w:rFonts w:hint="default" w:cs="Arial"/>
                <w:sz w:val="18"/>
                <w:szCs w:val="18"/>
                <w:lang w:eastAsia="ja-JP"/>
              </w:rPr>
              <w:t>&gt;&gt;RLF Report Failure Type</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cs="Arial"/>
                <w:sz w:val="18"/>
                <w:szCs w:val="18"/>
                <w:lang w:eastAsia="ja-JP"/>
              </w:rPr>
            </w:pPr>
            <w:r>
              <w:rPr>
                <w:rFonts w:hint="default"/>
                <w:sz w:val="18"/>
                <w:szCs w:val="24"/>
                <w:lang w:eastAsia="ja-JP"/>
              </w:rPr>
              <w:t>O</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sz w:val="18"/>
                <w:szCs w:val="24"/>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cs="Arial"/>
                <w:sz w:val="18"/>
                <w:szCs w:val="18"/>
                <w:lang w:eastAsia="ja-JP"/>
              </w:rPr>
            </w:pPr>
            <w:r>
              <w:rPr>
                <w:rFonts w:hint="default"/>
                <w:sz w:val="18"/>
                <w:szCs w:val="24"/>
              </w:rPr>
              <w:t>ENUMERATED (too</w:t>
            </w:r>
            <w:r>
              <w:rPr>
                <w:rFonts w:hint="default" w:ascii="Times New Roman"/>
                <w:sz w:val="18"/>
                <w:szCs w:val="24"/>
                <w:lang w:eastAsia="zh-CN"/>
              </w:rPr>
              <w:t xml:space="preserve"> </w:t>
            </w:r>
            <w:r>
              <w:rPr>
                <w:rFonts w:hint="default"/>
                <w:sz w:val="18"/>
                <w:szCs w:val="24"/>
              </w:rPr>
              <w:t>late</w:t>
            </w:r>
            <w:r>
              <w:rPr>
                <w:rFonts w:hint="default" w:ascii="Times New Roman"/>
                <w:sz w:val="18"/>
                <w:szCs w:val="24"/>
                <w:lang w:eastAsia="zh-CN"/>
              </w:rPr>
              <w:t xml:space="preserve"> LTM</w:t>
            </w:r>
            <w:r>
              <w:rPr>
                <w:rFonts w:hint="default"/>
                <w:sz w:val="18"/>
                <w:szCs w:val="24"/>
              </w:rPr>
              <w:t>, too early</w:t>
            </w:r>
            <w:r>
              <w:rPr>
                <w:rFonts w:hint="default" w:ascii="Times New Roman"/>
                <w:sz w:val="18"/>
                <w:szCs w:val="24"/>
                <w:lang w:eastAsia="zh-CN"/>
              </w:rPr>
              <w:t xml:space="preserve"> LTM</w:t>
            </w:r>
            <w:r>
              <w:rPr>
                <w:rFonts w:hint="default"/>
                <w:sz w:val="18"/>
                <w:szCs w:val="24"/>
              </w:rPr>
              <w:t xml:space="preserve">, </w:t>
            </w:r>
            <w:r>
              <w:rPr>
                <w:rFonts w:hint="default" w:ascii="Times New Roman"/>
                <w:sz w:val="18"/>
                <w:szCs w:val="24"/>
                <w:lang w:eastAsia="zh-CN"/>
              </w:rPr>
              <w:t xml:space="preserve">LTM to </w:t>
            </w:r>
            <w:r>
              <w:rPr>
                <w:rFonts w:hint="default"/>
                <w:sz w:val="18"/>
                <w:szCs w:val="24"/>
              </w:rPr>
              <w:t>wrong</w:t>
            </w:r>
            <w:r>
              <w:rPr>
                <w:rFonts w:hint="default" w:ascii="Times New Roman"/>
                <w:sz w:val="18"/>
                <w:szCs w:val="24"/>
                <w:lang w:eastAsia="zh-CN"/>
              </w:rPr>
              <w:t xml:space="preserve"> </w:t>
            </w:r>
            <w:r>
              <w:rPr>
                <w:rFonts w:hint="default"/>
                <w:sz w:val="18"/>
                <w:szCs w:val="24"/>
              </w:rPr>
              <w:t>cell,...)</w:t>
            </w:r>
          </w:p>
        </w:tc>
        <w:tc>
          <w:tcPr>
            <w:tcW w:w="172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cs="Arial"/>
                <w:i/>
                <w:sz w:val="18"/>
                <w:szCs w:val="18"/>
                <w:lang w:eastAsia="ja-JP"/>
              </w:rPr>
            </w:pP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3"/>
              <w:keepNext w:val="0"/>
              <w:keepLines w:val="0"/>
              <w:widowControl w:val="0"/>
              <w:spacing w:beforeLines="0" w:afterLines="0"/>
              <w:rPr>
                <w:rFonts w:hint="default"/>
                <w:sz w:val="18"/>
                <w:szCs w:val="24"/>
                <w:lang w:eastAsia="ja-JP"/>
              </w:rPr>
            </w:pPr>
            <w:r>
              <w:rPr>
                <w:rFonts w:hint="default"/>
                <w:sz w:val="18"/>
                <w:szCs w:val="24"/>
                <w:lang w:eastAsia="ja-JP"/>
              </w:rPr>
              <w:t>YES</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3"/>
              <w:keepNext w:val="0"/>
              <w:keepLines w:val="0"/>
              <w:widowControl w:val="0"/>
              <w:spacing w:beforeLines="0" w:afterLines="0"/>
              <w:rPr>
                <w:rFonts w:hint="default"/>
                <w:sz w:val="18"/>
                <w:szCs w:val="24"/>
                <w:lang w:eastAsia="ja-JP"/>
              </w:rPr>
            </w:pPr>
            <w:r>
              <w:rPr>
                <w:rFonts w:hint="default"/>
                <w:sz w:val="18"/>
                <w:szCs w:val="24"/>
                <w:lang w:eastAsia="ja-JP"/>
              </w:rPr>
              <w:t>ignore</w:t>
            </w:r>
          </w:p>
        </w:tc>
      </w:tr>
    </w:tbl>
    <w:p>
      <w:pPr>
        <w:pStyle w:val="41"/>
        <w:numPr>
          <w:ilvl w:val="0"/>
          <w:numId w:val="8"/>
        </w:numPr>
        <w:ind w:firstLineChars="0"/>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 xml:space="preserve">RAN3 to introduce new RLF Report Failure Type of wrong beam and TA issue for RLF Report Information in the ACCESS AND MOBILITY INDICATION message. </w:t>
      </w:r>
    </w:p>
    <w:p>
      <w:pPr>
        <w:rPr>
          <w:rFonts w:hint="eastAsia"/>
          <w:sz w:val="20"/>
          <w:szCs w:val="20"/>
          <w:lang w:val="en-US" w:eastAsia="zh-CN"/>
        </w:rPr>
      </w:pPr>
    </w:p>
    <w:p>
      <w:pPr>
        <w:rPr>
          <w:rFonts w:hint="eastAsia"/>
          <w:sz w:val="20"/>
          <w:szCs w:val="20"/>
          <w:lang w:val="en-US" w:eastAsia="zh-CN"/>
        </w:rPr>
      </w:pPr>
      <w:r>
        <w:rPr>
          <w:rFonts w:hint="eastAsia"/>
          <w:sz w:val="20"/>
          <w:szCs w:val="20"/>
          <w:lang w:val="en-US" w:eastAsia="zh-CN"/>
        </w:rPr>
        <w:t>As we know, in case outdated TA issue happens, it means the TA timer may be set too large, then the related node (i.e.,candidate DU which is associated to the TAT timer) should reconfigure the TA timer with a shorter value. However, the solution that optimizes only too large parameter configuration without addressing too small one is incomplete and unreasonable. This one-sided optimization fails to achieve a holistic adjustment of parameter settings since too small TA timer will consume unnecessary UE power and NW RACH resource. Therefore, RAN3 should consider optimization for TA timer setting including both too large and too small issue.</w:t>
      </w:r>
    </w:p>
    <w:p>
      <w:pPr>
        <w:rPr>
          <w:rFonts w:hint="default"/>
          <w:sz w:val="20"/>
          <w:szCs w:val="20"/>
          <w:lang w:val="en-US" w:eastAsia="zh-CN"/>
        </w:rPr>
      </w:pPr>
    </w:p>
    <w:p>
      <w:pPr>
        <w:pStyle w:val="41"/>
        <w:numPr>
          <w:ilvl w:val="0"/>
          <w:numId w:val="7"/>
        </w:numPr>
        <w:ind w:firstLineChars="0"/>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 xml:space="preserve">  Setting too large TA timer will cause outdated TA while setting too small TA timer will consume unnecessary UE power and NW RACH resource.</w:t>
      </w:r>
    </w:p>
    <w:p>
      <w:pPr>
        <w:pStyle w:val="41"/>
        <w:numPr>
          <w:ilvl w:val="0"/>
          <w:numId w:val="8"/>
        </w:numPr>
        <w:ind w:firstLineChars="0"/>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RAN3 to consider optimization for TA timer setting including both too large and too small issue.</w:t>
      </w:r>
    </w:p>
    <w:p>
      <w:pPr>
        <w:pStyle w:val="41"/>
        <w:numPr>
          <w:ilvl w:val="0"/>
          <w:numId w:val="0"/>
        </w:numPr>
        <w:ind w:firstLineChars="0"/>
        <w:rPr>
          <w:rFonts w:hint="default" w:ascii="Times New Roman" w:hAnsi="Times New Roman" w:eastAsia="MS Mincho" w:cs="Times New Roman"/>
          <w:kern w:val="0"/>
          <w:sz w:val="20"/>
          <w:szCs w:val="20"/>
          <w:lang w:val="en-US" w:eastAsia="zh-CN" w:bidi="ar-SA"/>
        </w:rPr>
      </w:pPr>
      <w:r>
        <w:rPr>
          <w:rFonts w:hint="eastAsia" w:ascii="Times New Roman" w:hAnsi="Times New Roman" w:eastAsia="MS Mincho" w:cs="Times New Roman"/>
          <w:kern w:val="0"/>
          <w:sz w:val="20"/>
          <w:szCs w:val="20"/>
          <w:lang w:val="en-US" w:eastAsia="zh-CN" w:bidi="ar-SA"/>
        </w:rPr>
        <w:t>In order to help NW to do optimization for TA timer setting, the CLTM TA timer remaining time should be included in the UE report.</w:t>
      </w:r>
    </w:p>
    <w:p>
      <w:pPr>
        <w:pStyle w:val="41"/>
        <w:numPr>
          <w:ilvl w:val="0"/>
          <w:numId w:val="8"/>
        </w:numPr>
        <w:ind w:firstLineChars="0"/>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The CLTM TA timer remaining time should be included in the UE report.</w:t>
      </w:r>
    </w:p>
    <w:p>
      <w:pPr>
        <w:pStyle w:val="3"/>
        <w:bidi w:val="0"/>
        <w:rPr>
          <w:rFonts w:hint="eastAsia"/>
          <w:lang w:val="en-US" w:eastAsia="zh-CN"/>
        </w:rPr>
      </w:pPr>
      <w:r>
        <w:rPr>
          <w:rFonts w:hint="eastAsia" w:eastAsia="宋体"/>
          <w:lang w:val="en-US" w:eastAsia="zh-CN"/>
        </w:rPr>
        <w:t>C</w:t>
      </w:r>
      <w:r>
        <w:rPr>
          <w:rFonts w:hint="eastAsia"/>
          <w:lang w:val="en-US" w:eastAsia="en-US"/>
        </w:rPr>
        <w:t>LTM connection failure</w:t>
      </w:r>
      <w:r>
        <w:rPr>
          <w:rFonts w:hint="eastAsia" w:eastAsia="宋体"/>
          <w:lang w:val="en-US" w:eastAsia="zh-CN"/>
        </w:rPr>
        <w:t xml:space="preserve"> due to too late, too early or to wrong cell</w:t>
      </w:r>
    </w:p>
    <w:p>
      <w:pPr>
        <w:rPr>
          <w:rFonts w:hint="default"/>
          <w:sz w:val="20"/>
          <w:szCs w:val="20"/>
          <w:lang w:val="en-US" w:eastAsia="zh-CN"/>
        </w:rPr>
      </w:pPr>
      <w:r>
        <w:rPr>
          <w:rFonts w:hint="eastAsia" w:ascii="Times New Roman" w:hAnsi="Times New Roman" w:cs="Times New Roman"/>
          <w:sz w:val="20"/>
          <w:szCs w:val="20"/>
          <w:lang w:val="en-US" w:eastAsia="zh-CN"/>
        </w:rPr>
        <w:t>T</w:t>
      </w:r>
      <w:r>
        <w:rPr>
          <w:rFonts w:hint="eastAsia" w:ascii="Times New Roman" w:hAnsi="Times New Roman" w:eastAsia="宋体" w:cs="Times New Roman"/>
          <w:sz w:val="20"/>
          <w:szCs w:val="20"/>
          <w:lang w:val="en-US" w:eastAsia="zh-CN"/>
        </w:rPr>
        <w:t xml:space="preserve">he use case of </w:t>
      </w:r>
      <w:r>
        <w:rPr>
          <w:rFonts w:hint="eastAsia" w:ascii="Times New Roman" w:hAnsi="Times New Roman" w:cs="Times New Roman"/>
          <w:sz w:val="20"/>
          <w:szCs w:val="20"/>
          <w:lang w:val="en-US" w:eastAsia="zh-CN"/>
        </w:rPr>
        <w:t>connection failure</w:t>
      </w:r>
      <w:r>
        <w:rPr>
          <w:rFonts w:hint="eastAsia" w:cs="Times New Roman"/>
          <w:sz w:val="20"/>
          <w:szCs w:val="20"/>
          <w:lang w:val="en-US" w:eastAsia="zh-CN"/>
        </w:rPr>
        <w:t xml:space="preserve"> </w:t>
      </w:r>
      <w:r>
        <w:rPr>
          <w:rFonts w:hint="eastAsia" w:ascii="Times New Roman" w:hAnsi="Times New Roman" w:cs="Times New Roman"/>
          <w:sz w:val="20"/>
          <w:szCs w:val="20"/>
          <w:lang w:val="en-US" w:eastAsia="zh-CN"/>
        </w:rPr>
        <w:t>for C-LTM is similar as MRO for CHO in Rel-17</w:t>
      </w:r>
      <w:r>
        <w:rPr>
          <w:rFonts w:hint="eastAsia" w:cs="Times New Roman"/>
          <w:sz w:val="20"/>
          <w:szCs w:val="20"/>
          <w:lang w:val="en-US" w:eastAsia="zh-CN"/>
        </w:rPr>
        <w:t xml:space="preserve">, </w:t>
      </w:r>
      <w:r>
        <w:rPr>
          <w:rFonts w:hint="eastAsia"/>
          <w:sz w:val="20"/>
          <w:szCs w:val="20"/>
          <w:lang w:val="en-US" w:eastAsia="zh-CN"/>
        </w:rPr>
        <w:t>such as "too early," "too late," or "wrong cell"</w:t>
      </w:r>
      <w:r>
        <w:rPr>
          <w:rFonts w:hint="eastAsia" w:ascii="Times New Roman" w:hAnsi="Times New Roman" w:cs="Times New Roman"/>
          <w:sz w:val="20"/>
          <w:szCs w:val="20"/>
          <w:lang w:val="en-US" w:eastAsia="zh-CN"/>
        </w:rPr>
        <w:t>. It is straightforward to consider similar use cases from MRO for CHO as potential user case for MRO for C-LTM.</w:t>
      </w:r>
    </w:p>
    <w:p>
      <w:pPr>
        <w:pStyle w:val="5"/>
        <w:bidi w:val="0"/>
        <w:rPr>
          <w:lang w:eastAsia="ja-JP"/>
        </w:rPr>
      </w:pPr>
      <w:r>
        <w:rPr>
          <w:rFonts w:hint="eastAsia" w:eastAsia="宋体"/>
          <w:sz w:val="28"/>
          <w:lang w:val="en-US" w:eastAsia="zh-CN"/>
        </w:rPr>
        <w:t xml:space="preserve">Potential user case </w:t>
      </w:r>
      <w:r>
        <w:rPr>
          <w:sz w:val="28"/>
        </w:rPr>
        <w:t xml:space="preserve">for too late </w:t>
      </w:r>
      <w:r>
        <w:rPr>
          <w:rFonts w:hint="eastAsia" w:eastAsia="宋体"/>
          <w:sz w:val="28"/>
          <w:lang w:eastAsia="zh-CN"/>
        </w:rPr>
        <w:t>C-LTM</w:t>
      </w:r>
    </w:p>
    <w:p>
      <w:pPr>
        <w:rPr>
          <w:rFonts w:ascii="Times New Roman" w:hAnsi="Times New Roman" w:eastAsia="MS Mincho" w:cs="Times New Roman"/>
          <w:kern w:val="0"/>
          <w:sz w:val="22"/>
          <w:szCs w:val="24"/>
          <w:lang w:eastAsia="ja-JP"/>
        </w:rPr>
      </w:pPr>
      <w:r>
        <w:rPr>
          <w:rFonts w:ascii="Times New Roman" w:hAnsi="Times New Roman" w:eastAsia="MS Mincho" w:cs="Times New Roman"/>
          <w:kern w:val="0"/>
          <w:sz w:val="22"/>
          <w:szCs w:val="24"/>
          <w:lang w:eastAsia="ja-JP"/>
        </w:rPr>
        <w:object>
          <v:shape id="_x0000_i1025" o:spt="75" type="#_x0000_t75" style="height:217.15pt;width:251pt;" o:ole="t" filled="f" o:preferrelative="t" stroked="f" coordsize="21600,21600">
            <v:path/>
            <v:fill on="f" focussize="0,0"/>
            <v:stroke on="f"/>
            <v:imagedata r:id="rId6" o:title=""/>
            <o:lock v:ext="edit" aspectratio="t"/>
            <w10:wrap type="none"/>
            <w10:anchorlock/>
          </v:shape>
          <o:OLEObject Type="Embed" ProgID="Visio.Drawing.11" ShapeID="_x0000_i1025" DrawAspect="Content" ObjectID="_1468075725" r:id="rId5">
            <o:LockedField>false</o:LockedField>
          </o:OLEObject>
        </w:object>
      </w:r>
    </w:p>
    <w:p>
      <w:pPr>
        <w:pStyle w:val="30"/>
        <w:rPr>
          <w:rFonts w:ascii="Times New Roman" w:hAnsi="Times New Roman" w:eastAsia="MS Mincho" w:cs="Times New Roman"/>
          <w:kern w:val="0"/>
          <w:sz w:val="22"/>
          <w:szCs w:val="24"/>
          <w:lang w:eastAsia="ja-JP"/>
        </w:rPr>
      </w:pPr>
    </w:p>
    <w:p>
      <w:pPr>
        <w:pStyle w:val="30"/>
        <w:rPr>
          <w:rFonts w:hint="eastAsia" w:ascii="Times New Roman" w:hAnsi="Times New Roman" w:eastAsia="MS Mincho" w:cs="Times New Roman"/>
          <w:kern w:val="0"/>
          <w:sz w:val="22"/>
          <w:szCs w:val="24"/>
          <w:lang w:val="en-US" w:eastAsia="zh-CN"/>
        </w:rPr>
      </w:pPr>
      <w:r>
        <w:rPr>
          <w:rFonts w:ascii="Times New Roman" w:hAnsi="Times New Roman" w:eastAsia="等线" w:cs="Times New Roman"/>
          <w:b/>
          <w:kern w:val="0"/>
          <w:sz w:val="22"/>
          <w:lang w:eastAsia="ja-JP"/>
        </w:rPr>
        <w:t>F</w:t>
      </w:r>
      <w:r>
        <w:rPr>
          <w:rFonts w:hint="eastAsia" w:ascii="Times New Roman" w:hAnsi="Times New Roman" w:eastAsia="等线" w:cs="Times New Roman"/>
          <w:b/>
          <w:kern w:val="0"/>
          <w:sz w:val="22"/>
          <w:lang w:eastAsia="ja-JP"/>
        </w:rPr>
        <w:t>igure</w:t>
      </w:r>
      <w:r>
        <w:rPr>
          <w:rFonts w:hint="eastAsia" w:eastAsia="等线" w:cs="Times New Roman"/>
          <w:b/>
          <w:kern w:val="0"/>
          <w:sz w:val="22"/>
          <w:lang w:val="en-US" w:eastAsia="zh-CN"/>
        </w:rPr>
        <w:t xml:space="preserve"> 1</w:t>
      </w:r>
      <w:r>
        <w:rPr>
          <w:rFonts w:ascii="Times New Roman" w:hAnsi="Times New Roman" w:eastAsia="等线" w:cs="Times New Roman"/>
          <w:b/>
          <w:kern w:val="0"/>
          <w:sz w:val="22"/>
          <w:lang w:eastAsia="ja-JP"/>
        </w:rPr>
        <w:t xml:space="preserve"> </w:t>
      </w:r>
      <w:r>
        <w:rPr>
          <w:rFonts w:hint="eastAsia" w:ascii="Times New Roman" w:hAnsi="Times New Roman" w:eastAsia="等线" w:cs="Times New Roman"/>
          <w:b/>
          <w:kern w:val="0"/>
          <w:sz w:val="22"/>
          <w:lang w:eastAsia="ja-JP"/>
        </w:rPr>
        <w:t xml:space="preserve"> </w:t>
      </w:r>
      <w:r>
        <w:rPr>
          <w:rFonts w:ascii="Times New Roman" w:hAnsi="Times New Roman" w:eastAsia="等线" w:cs="Times New Roman"/>
          <w:b/>
          <w:kern w:val="0"/>
          <w:sz w:val="22"/>
          <w:lang w:eastAsia="ja-JP"/>
        </w:rPr>
        <w:t xml:space="preserve">Potential cases for too late </w:t>
      </w:r>
      <w:r>
        <w:rPr>
          <w:rFonts w:hint="eastAsia" w:ascii="Times New Roman" w:hAnsi="Times New Roman" w:eastAsia="等线" w:cs="Times New Roman"/>
          <w:b/>
          <w:kern w:val="0"/>
          <w:sz w:val="22"/>
          <w:lang w:eastAsia="zh-CN"/>
        </w:rPr>
        <w:t>C-LTM</w:t>
      </w:r>
    </w:p>
    <w:p>
      <w:pPr>
        <w:widowControl/>
        <w:spacing w:after="120" w:line="259" w:lineRule="auto"/>
        <w:ind w:left="770" w:hanging="773" w:hangingChars="350"/>
        <w:jc w:val="left"/>
        <w:rPr>
          <w:rFonts w:ascii="Times New Roman" w:hAnsi="Times New Roman" w:eastAsia="宋体" w:cs="Times New Roman"/>
          <w:kern w:val="0"/>
          <w:sz w:val="20"/>
          <w:szCs w:val="20"/>
          <w:lang w:val="en-GB" w:eastAsia="ja-JP"/>
        </w:rPr>
      </w:pPr>
      <w:r>
        <w:rPr>
          <w:rFonts w:ascii="Times New Roman" w:hAnsi="Times New Roman" w:eastAsia="MS Mincho" w:cs="Times New Roman"/>
          <w:b/>
          <w:bCs/>
          <w:kern w:val="0"/>
          <w:sz w:val="22"/>
          <w:szCs w:val="24"/>
          <w:lang w:eastAsia="ja-JP"/>
        </w:rPr>
        <w:t xml:space="preserve">Case 1: the UE receives </w:t>
      </w:r>
      <w:r>
        <w:rPr>
          <w:rFonts w:hint="eastAsia" w:ascii="Times New Roman" w:hAnsi="Times New Roman" w:eastAsia="宋体" w:cs="Times New Roman"/>
          <w:b/>
          <w:bCs/>
          <w:kern w:val="0"/>
          <w:sz w:val="22"/>
          <w:szCs w:val="24"/>
          <w:lang w:eastAsia="zh-CN"/>
        </w:rPr>
        <w:t>C-LTM</w:t>
      </w:r>
      <w:r>
        <w:rPr>
          <w:rFonts w:ascii="Times New Roman" w:hAnsi="Times New Roman" w:eastAsia="MS Mincho" w:cs="Times New Roman"/>
          <w:b/>
          <w:bCs/>
          <w:kern w:val="0"/>
          <w:sz w:val="22"/>
          <w:szCs w:val="24"/>
          <w:lang w:eastAsia="ja-JP"/>
        </w:rPr>
        <w:t xml:space="preserve"> configuration</w:t>
      </w:r>
      <w:r>
        <w:rPr>
          <w:rFonts w:ascii="Times New Roman" w:hAnsi="Times New Roman" w:eastAsia="宋体" w:cs="Times New Roman"/>
          <w:b/>
          <w:bCs/>
          <w:kern w:val="0"/>
          <w:sz w:val="20"/>
          <w:szCs w:val="20"/>
          <w:lang w:val="en-GB" w:eastAsia="ja-JP"/>
        </w:rPr>
        <w:t xml:space="preserve">; an RLF occurs in the cell before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execution; the UE attempts to re-establish the radio link connection in a cell other than the source cell</w:t>
      </w:r>
      <w:r>
        <w:rPr>
          <w:rFonts w:ascii="Times New Roman" w:hAnsi="Times New Roman" w:eastAsia="宋体" w:cs="Times New Roman"/>
          <w:kern w:val="0"/>
          <w:sz w:val="20"/>
          <w:szCs w:val="20"/>
          <w:lang w:val="en-GB" w:eastAsia="ja-JP"/>
        </w:rPr>
        <w:t>.</w:t>
      </w:r>
    </w:p>
    <w:p>
      <w:pPr>
        <w:pStyle w:val="30"/>
        <w:ind w:left="0" w:leftChars="0" w:firstLine="0" w:firstLineChars="0"/>
        <w:rPr>
          <w:rFonts w:ascii="Times New Roman" w:hAnsi="Times New Roman" w:eastAsia="宋体" w:cs="Times New Roman"/>
          <w:kern w:val="0"/>
          <w:sz w:val="20"/>
          <w:szCs w:val="20"/>
          <w:lang w:val="en-GB" w:eastAsia="ja-JP"/>
        </w:rPr>
      </w:pPr>
      <w:r>
        <w:rPr>
          <w:rFonts w:hint="eastAsia" w:ascii="Times New Roman" w:hAnsi="Times New Roman" w:cs="Times New Roman"/>
          <w:lang w:val="en-US" w:eastAsia="zh-CN"/>
        </w:rPr>
        <w:t>This case provides the most straightforward evidence that the initial C-LTM configuration was flawed Too Late. MRO requires the RLF-Report (generated after RLF detection) to capture the configured C-LTM parameters, the latest radio measurements in the source cell, and the crucial time elapsed since configuration (timeSinceCHOReconfig equivalent). Analyzing these data points allows the network to relax the C-LTM execution conditions (L1/L3 thresholds or TTT) for future similar mobility situations.</w:t>
      </w:r>
    </w:p>
    <w:p>
      <w:pPr>
        <w:widowControl/>
        <w:spacing w:after="120" w:line="259" w:lineRule="auto"/>
        <w:ind w:left="700" w:hanging="703" w:hangingChars="350"/>
        <w:jc w:val="left"/>
        <w:rPr>
          <w:rFonts w:ascii="Times New Roman" w:hAnsi="Times New Roman" w:eastAsia="宋体" w:cs="Times New Roman"/>
          <w:b/>
          <w:bCs/>
          <w:kern w:val="0"/>
          <w:sz w:val="20"/>
          <w:szCs w:val="20"/>
          <w:lang w:val="en-GB" w:eastAsia="ja-JP"/>
        </w:rPr>
      </w:pPr>
      <w:r>
        <w:rPr>
          <w:rFonts w:hint="eastAsia" w:ascii="Times New Roman" w:hAnsi="Times New Roman" w:eastAsia="宋体" w:cs="Times New Roman"/>
          <w:b/>
          <w:bCs/>
          <w:kern w:val="0"/>
          <w:sz w:val="20"/>
          <w:szCs w:val="20"/>
          <w:lang w:val="en-GB"/>
        </w:rPr>
        <w:t>C</w:t>
      </w:r>
      <w:r>
        <w:rPr>
          <w:rFonts w:ascii="Times New Roman" w:hAnsi="Times New Roman" w:eastAsia="宋体" w:cs="Times New Roman"/>
          <w:b/>
          <w:bCs/>
          <w:kern w:val="0"/>
          <w:sz w:val="20"/>
          <w:szCs w:val="20"/>
          <w:lang w:val="en-GB"/>
        </w:rPr>
        <w:t xml:space="preserve">ase 2: </w:t>
      </w:r>
      <w:r>
        <w:rPr>
          <w:rFonts w:ascii="Times New Roman" w:hAnsi="Times New Roman" w:eastAsia="MS Mincho" w:cs="Times New Roman"/>
          <w:b/>
          <w:bCs/>
          <w:kern w:val="0"/>
          <w:sz w:val="22"/>
          <w:szCs w:val="24"/>
          <w:lang w:eastAsia="ja-JP"/>
        </w:rPr>
        <w:t xml:space="preserve">the UE receives </w:t>
      </w:r>
      <w:r>
        <w:rPr>
          <w:rFonts w:hint="eastAsia" w:ascii="Times New Roman" w:hAnsi="Times New Roman" w:eastAsia="宋体" w:cs="Times New Roman"/>
          <w:b/>
          <w:bCs/>
          <w:kern w:val="0"/>
          <w:sz w:val="22"/>
          <w:szCs w:val="24"/>
          <w:lang w:eastAsia="zh-CN"/>
        </w:rPr>
        <w:t>C-LTM</w:t>
      </w:r>
      <w:r>
        <w:rPr>
          <w:rFonts w:ascii="Times New Roman" w:hAnsi="Times New Roman" w:eastAsia="MS Mincho" w:cs="Times New Roman"/>
          <w:b/>
          <w:bCs/>
          <w:kern w:val="0"/>
          <w:sz w:val="22"/>
          <w:szCs w:val="24"/>
          <w:lang w:eastAsia="ja-JP"/>
        </w:rPr>
        <w:t xml:space="preserve"> configuration</w:t>
      </w:r>
      <w:r>
        <w:rPr>
          <w:rFonts w:ascii="Times New Roman" w:hAnsi="Times New Roman" w:eastAsia="宋体" w:cs="Times New Roman"/>
          <w:b/>
          <w:bCs/>
          <w:kern w:val="0"/>
          <w:sz w:val="20"/>
          <w:szCs w:val="20"/>
          <w:lang w:val="en-GB" w:eastAsia="ja-JP"/>
        </w:rPr>
        <w:t xml:space="preserve">; an RLF occurs in the cell before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execution; the UE attempts to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recovery in a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candidate cell.</w:t>
      </w:r>
    </w:p>
    <w:p>
      <w:pPr>
        <w:pStyle w:val="30"/>
        <w:ind w:left="0" w:leftChars="0" w:firstLine="0" w:firstLineChars="0"/>
        <w:rPr>
          <w:rFonts w:hint="default" w:ascii="Times New Roman" w:hAnsi="Times New Roman" w:cs="Times New Roman"/>
          <w:lang w:val="en-US" w:eastAsia="zh-CN"/>
        </w:rPr>
      </w:pPr>
      <w:r>
        <w:rPr>
          <w:rFonts w:hint="eastAsia" w:ascii="Times New Roman" w:hAnsi="Times New Roman" w:cs="Times New Roman"/>
          <w:lang w:val="en-US" w:eastAsia="zh-CN"/>
        </w:rPr>
        <w:t>This case is vital because it tests the robustness of the C-LTM recovery mechanism itself, not just the initial trigger. The MRO system needs to know: 1) Which candidate cell (choCellId equivalent) was chosen for recovery, and 2) Did the C-LTM execution procedure fail during recovery? Since C-LTM can be RACH-less, recovery failure here could be linked to an invalid Timing Advance (TA) value for the candidate cell, which is unique to LTM/C-LTM procedures. The MRO report must capture the candidate cell ID and the failure cause, even if the eventual recovery is successful.</w:t>
      </w:r>
    </w:p>
    <w:p>
      <w:pPr>
        <w:widowControl/>
        <w:spacing w:after="120" w:line="259" w:lineRule="auto"/>
        <w:ind w:left="700" w:hanging="703" w:hangingChars="350"/>
        <w:jc w:val="left"/>
        <w:rPr>
          <w:rFonts w:ascii="Times New Roman" w:hAnsi="Times New Roman" w:eastAsia="宋体" w:cs="Times New Roman"/>
          <w:b/>
          <w:bCs/>
          <w:kern w:val="0"/>
          <w:sz w:val="20"/>
          <w:szCs w:val="20"/>
          <w:lang w:val="en-GB" w:eastAsia="ja-JP"/>
        </w:rPr>
      </w:pPr>
      <w:r>
        <w:rPr>
          <w:rFonts w:hint="eastAsia" w:ascii="Times New Roman" w:hAnsi="Times New Roman" w:eastAsia="宋体" w:cs="Times New Roman"/>
          <w:b/>
          <w:bCs/>
          <w:kern w:val="0"/>
          <w:sz w:val="20"/>
          <w:szCs w:val="20"/>
          <w:lang w:val="en-GB"/>
        </w:rPr>
        <w:t>C</w:t>
      </w:r>
      <w:r>
        <w:rPr>
          <w:rFonts w:ascii="Times New Roman" w:hAnsi="Times New Roman" w:eastAsia="宋体" w:cs="Times New Roman"/>
          <w:b/>
          <w:bCs/>
          <w:kern w:val="0"/>
          <w:sz w:val="20"/>
          <w:szCs w:val="20"/>
          <w:lang w:val="en-GB"/>
        </w:rPr>
        <w:t xml:space="preserve">ase 3: </w:t>
      </w:r>
      <w:r>
        <w:rPr>
          <w:rFonts w:ascii="Times New Roman" w:hAnsi="Times New Roman" w:eastAsia="MS Mincho" w:cs="Times New Roman"/>
          <w:b/>
          <w:bCs/>
          <w:kern w:val="0"/>
          <w:sz w:val="22"/>
          <w:szCs w:val="24"/>
          <w:lang w:eastAsia="ja-JP"/>
        </w:rPr>
        <w:t xml:space="preserve">the UE receives </w:t>
      </w:r>
      <w:r>
        <w:rPr>
          <w:rFonts w:hint="eastAsia" w:ascii="Times New Roman" w:hAnsi="Times New Roman" w:eastAsia="宋体" w:cs="Times New Roman"/>
          <w:b/>
          <w:bCs/>
          <w:kern w:val="0"/>
          <w:sz w:val="22"/>
          <w:szCs w:val="24"/>
          <w:lang w:eastAsia="zh-CN"/>
        </w:rPr>
        <w:t>C-LTM</w:t>
      </w:r>
      <w:r>
        <w:rPr>
          <w:rFonts w:ascii="Times New Roman" w:hAnsi="Times New Roman" w:eastAsia="MS Mincho" w:cs="Times New Roman"/>
          <w:b/>
          <w:bCs/>
          <w:kern w:val="0"/>
          <w:sz w:val="22"/>
          <w:szCs w:val="24"/>
          <w:lang w:eastAsia="ja-JP"/>
        </w:rPr>
        <w:t xml:space="preserve"> configuration</w:t>
      </w:r>
      <w:r>
        <w:rPr>
          <w:rFonts w:ascii="Times New Roman" w:hAnsi="Times New Roman" w:eastAsia="宋体" w:cs="Times New Roman"/>
          <w:b/>
          <w:bCs/>
          <w:kern w:val="0"/>
          <w:sz w:val="20"/>
          <w:szCs w:val="20"/>
          <w:lang w:val="en-GB" w:eastAsia="ja-JP"/>
        </w:rPr>
        <w:t xml:space="preserve">; an RLF occurs in the cell before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execution; the UE attempts to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recovery to a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candidate cell but fails; the UE attempts to re-establish the radio link connection in a cell other than the source cell.</w:t>
      </w:r>
    </w:p>
    <w:p>
      <w:pPr>
        <w:rPr>
          <w:rFonts w:hint="eastAsia" w:ascii="Times New Roman" w:hAnsi="Times New Roman" w:cs="Times New Roman"/>
          <w:lang w:val="en-US" w:eastAsia="zh-CN"/>
        </w:rPr>
      </w:pPr>
      <w:r>
        <w:rPr>
          <w:rFonts w:hint="eastAsia" w:ascii="Times New Roman" w:hAnsi="Times New Roman" w:cs="Times New Roman"/>
          <w:lang w:val="en-US" w:eastAsia="zh-CN"/>
        </w:rPr>
        <w:t>This is the most valuable failure chain for MRO. Rel-17 MRO for CHO mandated reporting consecutive failures to track the complexity of conditional mobility issues. For C-LTM, MRO needs to: 1) Confirm the initial "Too Late" diagnosis; 2) Analyze why the C-LTM recovery attempt (Failure 2) failed (e.g., incorrect L2 configuration, security failure, or invalid TA); 3) Track the timeUntilReconnection from the first RLF until the eventual success. Optimizing the C-LTM configuration requires understanding the full system impact of the initial configuration error.</w:t>
      </w:r>
    </w:p>
    <w:p>
      <w:pPr>
        <w:pStyle w:val="41"/>
        <w:numPr>
          <w:ilvl w:val="0"/>
          <w:numId w:val="8"/>
        </w:numPr>
        <w:ind w:firstLineChars="0"/>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For too late C-LTM, the following user cases should be investigated in Rel-20:</w:t>
      </w:r>
    </w:p>
    <w:p>
      <w:pPr>
        <w:widowControl/>
        <w:spacing w:after="120" w:line="259" w:lineRule="auto"/>
        <w:ind w:left="993" w:leftChars="100" w:hanging="773" w:hangingChars="350"/>
        <w:jc w:val="left"/>
        <w:rPr>
          <w:rFonts w:ascii="Times New Roman" w:hAnsi="Times New Roman" w:eastAsia="宋体" w:cs="Times New Roman"/>
          <w:kern w:val="0"/>
          <w:sz w:val="20"/>
          <w:szCs w:val="20"/>
          <w:lang w:val="en-GB" w:eastAsia="ja-JP"/>
        </w:rPr>
      </w:pPr>
      <w:r>
        <w:rPr>
          <w:rFonts w:ascii="Times New Roman" w:hAnsi="Times New Roman" w:eastAsia="MS Mincho" w:cs="Times New Roman"/>
          <w:b/>
          <w:bCs/>
          <w:kern w:val="0"/>
          <w:sz w:val="22"/>
          <w:szCs w:val="24"/>
          <w:lang w:eastAsia="ja-JP"/>
        </w:rPr>
        <w:t xml:space="preserve">Case 1: the UE receives </w:t>
      </w:r>
      <w:r>
        <w:rPr>
          <w:rFonts w:hint="eastAsia" w:ascii="Times New Roman" w:hAnsi="Times New Roman" w:eastAsia="宋体" w:cs="Times New Roman"/>
          <w:b/>
          <w:bCs/>
          <w:kern w:val="0"/>
          <w:sz w:val="22"/>
          <w:szCs w:val="24"/>
          <w:lang w:eastAsia="zh-CN"/>
        </w:rPr>
        <w:t>C-LTM</w:t>
      </w:r>
      <w:r>
        <w:rPr>
          <w:rFonts w:ascii="Times New Roman" w:hAnsi="Times New Roman" w:eastAsia="MS Mincho" w:cs="Times New Roman"/>
          <w:b/>
          <w:bCs/>
          <w:kern w:val="0"/>
          <w:sz w:val="22"/>
          <w:szCs w:val="24"/>
          <w:lang w:eastAsia="ja-JP"/>
        </w:rPr>
        <w:t xml:space="preserve"> configuration</w:t>
      </w:r>
      <w:r>
        <w:rPr>
          <w:rFonts w:ascii="Times New Roman" w:hAnsi="Times New Roman" w:eastAsia="宋体" w:cs="Times New Roman"/>
          <w:b/>
          <w:bCs/>
          <w:kern w:val="0"/>
          <w:sz w:val="20"/>
          <w:szCs w:val="20"/>
          <w:lang w:val="en-GB" w:eastAsia="ja-JP"/>
        </w:rPr>
        <w:t xml:space="preserve">; an RLF occurs in the cell before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execution; the UE attempts to re-establish the radio link connection in a cell other than the source cell</w:t>
      </w:r>
      <w:r>
        <w:rPr>
          <w:rFonts w:ascii="Times New Roman" w:hAnsi="Times New Roman" w:eastAsia="宋体" w:cs="Times New Roman"/>
          <w:kern w:val="0"/>
          <w:sz w:val="20"/>
          <w:szCs w:val="20"/>
          <w:lang w:val="en-GB" w:eastAsia="ja-JP"/>
        </w:rPr>
        <w:t>.</w:t>
      </w:r>
    </w:p>
    <w:p>
      <w:pPr>
        <w:widowControl/>
        <w:spacing w:after="120" w:line="259" w:lineRule="auto"/>
        <w:ind w:left="923" w:leftChars="100" w:hanging="703" w:hangingChars="350"/>
        <w:jc w:val="left"/>
        <w:rPr>
          <w:rFonts w:ascii="Times New Roman" w:hAnsi="Times New Roman" w:eastAsia="宋体" w:cs="Times New Roman"/>
          <w:b/>
          <w:bCs/>
          <w:kern w:val="0"/>
          <w:sz w:val="20"/>
          <w:szCs w:val="20"/>
          <w:lang w:val="en-GB" w:eastAsia="ja-JP"/>
        </w:rPr>
      </w:pPr>
      <w:r>
        <w:rPr>
          <w:rFonts w:hint="eastAsia" w:ascii="Times New Roman" w:hAnsi="Times New Roman" w:eastAsia="宋体" w:cs="Times New Roman"/>
          <w:b/>
          <w:bCs/>
          <w:kern w:val="0"/>
          <w:sz w:val="20"/>
          <w:szCs w:val="20"/>
          <w:lang w:val="en-GB"/>
        </w:rPr>
        <w:t>C</w:t>
      </w:r>
      <w:r>
        <w:rPr>
          <w:rFonts w:ascii="Times New Roman" w:hAnsi="Times New Roman" w:eastAsia="宋体" w:cs="Times New Roman"/>
          <w:b/>
          <w:bCs/>
          <w:kern w:val="0"/>
          <w:sz w:val="20"/>
          <w:szCs w:val="20"/>
          <w:lang w:val="en-GB"/>
        </w:rPr>
        <w:t xml:space="preserve">ase 2: </w:t>
      </w:r>
      <w:r>
        <w:rPr>
          <w:rFonts w:ascii="Times New Roman" w:hAnsi="Times New Roman" w:eastAsia="MS Mincho" w:cs="Times New Roman"/>
          <w:b/>
          <w:bCs/>
          <w:kern w:val="0"/>
          <w:sz w:val="22"/>
          <w:szCs w:val="24"/>
          <w:lang w:eastAsia="ja-JP"/>
        </w:rPr>
        <w:t xml:space="preserve">the UE receives </w:t>
      </w:r>
      <w:r>
        <w:rPr>
          <w:rFonts w:hint="eastAsia" w:ascii="Times New Roman" w:hAnsi="Times New Roman" w:eastAsia="宋体" w:cs="Times New Roman"/>
          <w:b/>
          <w:bCs/>
          <w:kern w:val="0"/>
          <w:sz w:val="22"/>
          <w:szCs w:val="24"/>
          <w:lang w:eastAsia="zh-CN"/>
        </w:rPr>
        <w:t>C-LTM</w:t>
      </w:r>
      <w:r>
        <w:rPr>
          <w:rFonts w:ascii="Times New Roman" w:hAnsi="Times New Roman" w:eastAsia="MS Mincho" w:cs="Times New Roman"/>
          <w:b/>
          <w:bCs/>
          <w:kern w:val="0"/>
          <w:sz w:val="22"/>
          <w:szCs w:val="24"/>
          <w:lang w:eastAsia="ja-JP"/>
        </w:rPr>
        <w:t xml:space="preserve"> configuration</w:t>
      </w:r>
      <w:r>
        <w:rPr>
          <w:rFonts w:ascii="Times New Roman" w:hAnsi="Times New Roman" w:eastAsia="宋体" w:cs="Times New Roman"/>
          <w:b/>
          <w:bCs/>
          <w:kern w:val="0"/>
          <w:sz w:val="20"/>
          <w:szCs w:val="20"/>
          <w:lang w:val="en-GB" w:eastAsia="ja-JP"/>
        </w:rPr>
        <w:t xml:space="preserve">; an RLF occurs in the cell before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execution; the UE attempts to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recovery in a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candidate cell.</w:t>
      </w:r>
    </w:p>
    <w:p>
      <w:pPr>
        <w:widowControl/>
        <w:spacing w:after="120" w:line="259" w:lineRule="auto"/>
        <w:ind w:left="923" w:leftChars="100" w:hanging="703" w:hangingChars="350"/>
        <w:jc w:val="left"/>
        <w:rPr>
          <w:rFonts w:ascii="Times New Roman" w:hAnsi="Times New Roman" w:eastAsia="宋体" w:cs="Times New Roman"/>
          <w:b/>
          <w:bCs/>
          <w:kern w:val="0"/>
          <w:sz w:val="20"/>
          <w:szCs w:val="20"/>
          <w:lang w:val="en-GB" w:eastAsia="ja-JP"/>
        </w:rPr>
      </w:pPr>
      <w:r>
        <w:rPr>
          <w:rFonts w:hint="eastAsia" w:ascii="Times New Roman" w:hAnsi="Times New Roman" w:eastAsia="宋体" w:cs="Times New Roman"/>
          <w:b/>
          <w:bCs/>
          <w:kern w:val="0"/>
          <w:sz w:val="20"/>
          <w:szCs w:val="20"/>
          <w:lang w:val="en-GB"/>
        </w:rPr>
        <w:t>C</w:t>
      </w:r>
      <w:r>
        <w:rPr>
          <w:rFonts w:ascii="Times New Roman" w:hAnsi="Times New Roman" w:eastAsia="宋体" w:cs="Times New Roman"/>
          <w:b/>
          <w:bCs/>
          <w:kern w:val="0"/>
          <w:sz w:val="20"/>
          <w:szCs w:val="20"/>
          <w:lang w:val="en-GB"/>
        </w:rPr>
        <w:t xml:space="preserve">ase 3: </w:t>
      </w:r>
      <w:r>
        <w:rPr>
          <w:rFonts w:ascii="Times New Roman" w:hAnsi="Times New Roman" w:eastAsia="MS Mincho" w:cs="Times New Roman"/>
          <w:b/>
          <w:bCs/>
          <w:kern w:val="0"/>
          <w:sz w:val="22"/>
          <w:szCs w:val="24"/>
          <w:lang w:eastAsia="ja-JP"/>
        </w:rPr>
        <w:t xml:space="preserve">the UE receives </w:t>
      </w:r>
      <w:r>
        <w:rPr>
          <w:rFonts w:hint="eastAsia" w:ascii="Times New Roman" w:hAnsi="Times New Roman" w:eastAsia="宋体" w:cs="Times New Roman"/>
          <w:b/>
          <w:bCs/>
          <w:kern w:val="0"/>
          <w:sz w:val="22"/>
          <w:szCs w:val="24"/>
          <w:lang w:eastAsia="zh-CN"/>
        </w:rPr>
        <w:t>C-LTM</w:t>
      </w:r>
      <w:r>
        <w:rPr>
          <w:rFonts w:ascii="Times New Roman" w:hAnsi="Times New Roman" w:eastAsia="MS Mincho" w:cs="Times New Roman"/>
          <w:b/>
          <w:bCs/>
          <w:kern w:val="0"/>
          <w:sz w:val="22"/>
          <w:szCs w:val="24"/>
          <w:lang w:eastAsia="ja-JP"/>
        </w:rPr>
        <w:t xml:space="preserve"> configuration</w:t>
      </w:r>
      <w:r>
        <w:rPr>
          <w:rFonts w:ascii="Times New Roman" w:hAnsi="Times New Roman" w:eastAsia="宋体" w:cs="Times New Roman"/>
          <w:b/>
          <w:bCs/>
          <w:kern w:val="0"/>
          <w:sz w:val="20"/>
          <w:szCs w:val="20"/>
          <w:lang w:val="en-GB" w:eastAsia="ja-JP"/>
        </w:rPr>
        <w:t xml:space="preserve">; an RLF occurs in the cell before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execution; the UE attempts to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recovery to a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candidate cell but fails; the UE attempts to re-establish the radio link connection in a cell other than the source cell.</w:t>
      </w:r>
    </w:p>
    <w:p>
      <w:pPr>
        <w:pStyle w:val="5"/>
        <w:bidi w:val="0"/>
        <w:rPr>
          <w:lang w:eastAsia="ja-JP"/>
        </w:rPr>
      </w:pPr>
      <w:r>
        <w:rPr>
          <w:rFonts w:hint="eastAsia" w:eastAsia="宋体"/>
          <w:sz w:val="28"/>
          <w:lang w:val="en-US" w:eastAsia="zh-CN"/>
        </w:rPr>
        <w:t xml:space="preserve">Potential </w:t>
      </w:r>
      <w:r>
        <w:rPr>
          <w:sz w:val="28"/>
        </w:rPr>
        <w:t xml:space="preserve">scenarios for too </w:t>
      </w:r>
      <w:r>
        <w:rPr>
          <w:rFonts w:hint="eastAsia" w:eastAsia="宋体"/>
          <w:sz w:val="28"/>
          <w:lang w:val="en-US" w:eastAsia="zh-CN"/>
        </w:rPr>
        <w:t xml:space="preserve">early </w:t>
      </w:r>
      <w:r>
        <w:rPr>
          <w:rFonts w:hint="eastAsia" w:eastAsia="宋体"/>
          <w:sz w:val="28"/>
          <w:lang w:eastAsia="zh-CN"/>
        </w:rPr>
        <w:t>C-LTM</w:t>
      </w:r>
    </w:p>
    <w:p>
      <w:pPr>
        <w:pStyle w:val="30"/>
        <w:rPr>
          <w:rFonts w:hint="default"/>
          <w:lang w:val="en-US" w:eastAsia="zh-CN"/>
        </w:rPr>
      </w:pPr>
    </w:p>
    <w:p>
      <w:pPr>
        <w:widowControl/>
        <w:spacing w:after="120" w:line="259" w:lineRule="auto"/>
        <w:jc w:val="center"/>
        <w:rPr>
          <w:rFonts w:ascii="Times New Roman" w:hAnsi="Times New Roman" w:eastAsia="MS Mincho" w:cs="Times New Roman"/>
          <w:kern w:val="0"/>
          <w:sz w:val="22"/>
          <w:szCs w:val="24"/>
          <w:lang w:eastAsia="ja-JP"/>
        </w:rPr>
      </w:pPr>
      <w:r>
        <w:rPr>
          <w:rFonts w:ascii="Times New Roman" w:hAnsi="Times New Roman" w:eastAsia="MS Mincho" w:cs="Times New Roman"/>
          <w:kern w:val="0"/>
          <w:sz w:val="22"/>
          <w:szCs w:val="24"/>
          <w:lang w:eastAsia="ja-JP"/>
        </w:rPr>
        <w:object>
          <v:shape id="_x0000_i1026" o:spt="75" type="#_x0000_t75" style="height:148.4pt;width:262.65pt;" o:ole="t" filled="f" o:preferrelative="t" stroked="f" coordsize="21600,21600">
            <v:path/>
            <v:fill on="f" focussize="0,0"/>
            <v:stroke on="f"/>
            <v:imagedata r:id="rId8" o:title=""/>
            <o:lock v:ext="edit" aspectratio="t"/>
            <w10:wrap type="none"/>
            <w10:anchorlock/>
          </v:shape>
          <o:OLEObject Type="Embed" ProgID="Visio.Drawing.11" ShapeID="_x0000_i1026" DrawAspect="Content" ObjectID="_1468075726" r:id="rId7">
            <o:LockedField>false</o:LockedField>
          </o:OLEObject>
        </w:object>
      </w:r>
    </w:p>
    <w:p>
      <w:pPr>
        <w:widowControl/>
        <w:spacing w:after="120" w:line="259" w:lineRule="auto"/>
        <w:jc w:val="center"/>
        <w:rPr>
          <w:rFonts w:hint="eastAsia" w:ascii="Times New Roman" w:hAnsi="Times New Roman" w:eastAsia="等线" w:cs="Times New Roman"/>
          <w:b/>
          <w:kern w:val="0"/>
          <w:sz w:val="22"/>
          <w:lang w:eastAsia="zh-CN"/>
        </w:rPr>
      </w:pPr>
      <w:r>
        <w:rPr>
          <w:rFonts w:ascii="Times New Roman" w:hAnsi="Times New Roman" w:eastAsia="等线" w:cs="Times New Roman"/>
          <w:b/>
          <w:kern w:val="0"/>
          <w:sz w:val="22"/>
          <w:lang w:eastAsia="ja-JP"/>
        </w:rPr>
        <w:t>F</w:t>
      </w:r>
      <w:r>
        <w:rPr>
          <w:rFonts w:hint="eastAsia" w:ascii="Times New Roman" w:hAnsi="Times New Roman" w:eastAsia="等线" w:cs="Times New Roman"/>
          <w:b/>
          <w:kern w:val="0"/>
          <w:sz w:val="22"/>
          <w:lang w:eastAsia="ja-JP"/>
        </w:rPr>
        <w:t>igure</w:t>
      </w:r>
      <w:r>
        <w:rPr>
          <w:rFonts w:hint="eastAsia" w:eastAsia="等线" w:cs="Times New Roman"/>
          <w:b/>
          <w:kern w:val="0"/>
          <w:sz w:val="22"/>
          <w:lang w:val="en-US" w:eastAsia="zh-CN"/>
        </w:rPr>
        <w:t xml:space="preserve"> 2</w:t>
      </w:r>
      <w:r>
        <w:rPr>
          <w:rFonts w:ascii="Times New Roman" w:hAnsi="Times New Roman" w:eastAsia="等线" w:cs="Times New Roman"/>
          <w:b/>
          <w:kern w:val="0"/>
          <w:sz w:val="22"/>
          <w:lang w:eastAsia="ja-JP"/>
        </w:rPr>
        <w:t xml:space="preserve"> </w:t>
      </w:r>
      <w:r>
        <w:rPr>
          <w:rFonts w:hint="eastAsia" w:ascii="Times New Roman" w:hAnsi="Times New Roman" w:eastAsia="等线" w:cs="Times New Roman"/>
          <w:b/>
          <w:kern w:val="0"/>
          <w:sz w:val="22"/>
          <w:lang w:eastAsia="ja-JP"/>
        </w:rPr>
        <w:t xml:space="preserve"> </w:t>
      </w:r>
      <w:r>
        <w:rPr>
          <w:rFonts w:ascii="Times New Roman" w:hAnsi="Times New Roman" w:eastAsia="等线" w:cs="Times New Roman"/>
          <w:b/>
          <w:kern w:val="0"/>
          <w:sz w:val="22"/>
          <w:lang w:eastAsia="ja-JP"/>
        </w:rPr>
        <w:t xml:space="preserve">Potential scenarios for </w:t>
      </w:r>
      <w:r>
        <w:rPr>
          <w:rFonts w:hint="eastAsia" w:ascii="Times New Roman" w:hAnsi="Times New Roman" w:eastAsia="等线" w:cs="Times New Roman"/>
          <w:b/>
          <w:kern w:val="0"/>
          <w:sz w:val="22"/>
          <w:lang w:eastAsia="ja-JP"/>
        </w:rPr>
        <w:t xml:space="preserve">too early </w:t>
      </w:r>
      <w:r>
        <w:rPr>
          <w:rFonts w:hint="eastAsia" w:ascii="Times New Roman" w:hAnsi="Times New Roman" w:eastAsia="等线" w:cs="Times New Roman"/>
          <w:b/>
          <w:kern w:val="0"/>
          <w:sz w:val="22"/>
          <w:lang w:eastAsia="zh-CN"/>
        </w:rPr>
        <w:t>C-LTM</w:t>
      </w:r>
    </w:p>
    <w:p>
      <w:pPr>
        <w:widowControl/>
        <w:spacing w:after="120" w:line="259" w:lineRule="auto"/>
        <w:ind w:left="770" w:hanging="773" w:hangingChars="350"/>
        <w:jc w:val="left"/>
        <w:rPr>
          <w:rFonts w:ascii="Times New Roman" w:hAnsi="Times New Roman" w:eastAsia="宋体" w:cs="Times New Roman"/>
          <w:b/>
          <w:bCs/>
          <w:kern w:val="0"/>
          <w:sz w:val="20"/>
          <w:szCs w:val="20"/>
          <w:lang w:val="en-GB" w:eastAsia="ja-JP"/>
        </w:rPr>
      </w:pPr>
      <w:r>
        <w:rPr>
          <w:rFonts w:ascii="Times New Roman" w:hAnsi="Times New Roman" w:eastAsia="MS Mincho" w:cs="Times New Roman"/>
          <w:b/>
          <w:bCs/>
          <w:kern w:val="0"/>
          <w:sz w:val="22"/>
          <w:szCs w:val="24"/>
          <w:lang w:eastAsia="ja-JP"/>
        </w:rPr>
        <w:t xml:space="preserve">Case 1: the UE receives </w:t>
      </w:r>
      <w:r>
        <w:rPr>
          <w:rFonts w:hint="eastAsia" w:ascii="Times New Roman" w:hAnsi="Times New Roman" w:eastAsia="宋体" w:cs="Times New Roman"/>
          <w:b/>
          <w:bCs/>
          <w:kern w:val="0"/>
          <w:sz w:val="22"/>
          <w:szCs w:val="24"/>
          <w:lang w:eastAsia="zh-CN"/>
        </w:rPr>
        <w:t>C-LTM</w:t>
      </w:r>
      <w:r>
        <w:rPr>
          <w:rFonts w:ascii="Times New Roman" w:hAnsi="Times New Roman" w:eastAsia="MS Mincho" w:cs="Times New Roman"/>
          <w:b/>
          <w:bCs/>
          <w:kern w:val="0"/>
          <w:sz w:val="22"/>
          <w:szCs w:val="24"/>
          <w:lang w:eastAsia="ja-JP"/>
        </w:rPr>
        <w:t xml:space="preserve"> configuration</w:t>
      </w:r>
      <w:r>
        <w:rPr>
          <w:rFonts w:ascii="Times New Roman" w:hAnsi="Times New Roman" w:eastAsia="宋体" w:cs="Times New Roman"/>
          <w:b/>
          <w:bCs/>
          <w:kern w:val="0"/>
          <w:sz w:val="20"/>
          <w:szCs w:val="20"/>
          <w:lang w:val="en-GB" w:eastAsia="ja-JP"/>
        </w:rPr>
        <w:t xml:space="preserve">; the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execution fails; the UE attempts to re-establish the radio link connection in the source cell.</w:t>
      </w:r>
    </w:p>
    <w:p>
      <w:pPr>
        <w:rPr>
          <w:rFonts w:hint="default" w:ascii="Times New Roman" w:hAnsi="Times New Roman" w:cs="Times New Roman"/>
          <w:lang w:val="en-US" w:eastAsia="zh-CN"/>
        </w:rPr>
      </w:pPr>
      <w:r>
        <w:rPr>
          <w:rFonts w:hint="eastAsia" w:ascii="Times New Roman" w:hAnsi="Times New Roman" w:cs="Times New Roman"/>
          <w:lang w:val="en-US" w:eastAsia="zh-CN"/>
        </w:rPr>
        <w:t>The failure in Case 1 is the immediate and explicit consequence of a "Too Early" configuration error. MRO must study this case to:</w:t>
      </w:r>
    </w:p>
    <w:p>
      <w:pPr>
        <w:rPr>
          <w:rFonts w:hint="eastAsia" w:ascii="Times New Roman" w:hAnsi="Times New Roman" w:cs="Times New Roman"/>
          <w:lang w:val="en-US" w:eastAsia="zh-CN"/>
        </w:rPr>
      </w:pPr>
      <w:r>
        <w:rPr>
          <w:rFonts w:hint="eastAsia" w:ascii="Times New Roman" w:hAnsi="Times New Roman" w:cs="Times New Roman"/>
          <w:lang w:val="en-US" w:eastAsia="zh-CN"/>
        </w:rPr>
        <w:t>Diagnose Premature Triggering. Confirm that the configured L1/L3 execution condition was satisfied when the target cell link was still unstable or resources were unavailable. The configured thresholds (e.g., ltm-Threshold, ltm3-Offset) likely need to be tightened or the time filtering (timeToTrigger) needs to be lengthened.</w:t>
      </w:r>
    </w:p>
    <w:p>
      <w:pPr>
        <w:rPr>
          <w:lang w:val="en-GB" w:eastAsia="ja-JP"/>
        </w:rPr>
      </w:pPr>
      <w:r>
        <w:rPr>
          <w:rFonts w:hint="eastAsia" w:ascii="Times New Roman" w:hAnsi="Times New Roman" w:cs="Times New Roman"/>
          <w:lang w:val="en-US" w:eastAsia="zh-CN"/>
        </w:rPr>
        <w:t xml:space="preserve">Verify L1/L2 Execution Robustness: C-LTM execution involves a MAC reset and attempts to complete the switch quickly. MRO must analyze if the failure was related to the execution step, particularly the RACH-less procedure. </w:t>
      </w:r>
    </w:p>
    <w:p>
      <w:pPr>
        <w:widowControl/>
        <w:spacing w:after="120" w:line="259" w:lineRule="auto"/>
        <w:ind w:left="700" w:hanging="703" w:hangingChars="350"/>
        <w:jc w:val="left"/>
        <w:rPr>
          <w:rFonts w:ascii="Times New Roman" w:hAnsi="Times New Roman" w:eastAsia="宋体" w:cs="Times New Roman"/>
          <w:kern w:val="0"/>
          <w:sz w:val="20"/>
          <w:szCs w:val="20"/>
          <w:lang w:val="en-GB" w:eastAsia="ja-JP"/>
        </w:rPr>
      </w:pPr>
      <w:r>
        <w:rPr>
          <w:rFonts w:hint="eastAsia" w:ascii="Times New Roman" w:hAnsi="Times New Roman" w:eastAsia="宋体" w:cs="Times New Roman"/>
          <w:b/>
          <w:bCs/>
          <w:kern w:val="0"/>
          <w:sz w:val="20"/>
          <w:szCs w:val="20"/>
          <w:lang w:val="en-GB"/>
        </w:rPr>
        <w:t>C</w:t>
      </w:r>
      <w:r>
        <w:rPr>
          <w:rFonts w:ascii="Times New Roman" w:hAnsi="Times New Roman" w:eastAsia="宋体" w:cs="Times New Roman"/>
          <w:b/>
          <w:bCs/>
          <w:kern w:val="0"/>
          <w:sz w:val="20"/>
          <w:szCs w:val="20"/>
          <w:lang w:val="en-GB"/>
        </w:rPr>
        <w:t xml:space="preserve">ase 2: </w:t>
      </w:r>
      <w:r>
        <w:rPr>
          <w:rFonts w:ascii="Times New Roman" w:hAnsi="Times New Roman" w:eastAsia="MS Mincho" w:cs="Times New Roman"/>
          <w:b/>
          <w:bCs/>
          <w:kern w:val="0"/>
          <w:sz w:val="22"/>
          <w:szCs w:val="24"/>
          <w:lang w:eastAsia="ja-JP"/>
        </w:rPr>
        <w:t xml:space="preserve">the UE receives </w:t>
      </w:r>
      <w:r>
        <w:rPr>
          <w:rFonts w:hint="eastAsia" w:ascii="Times New Roman" w:hAnsi="Times New Roman" w:eastAsia="宋体" w:cs="Times New Roman"/>
          <w:b/>
          <w:bCs/>
          <w:kern w:val="0"/>
          <w:sz w:val="22"/>
          <w:szCs w:val="24"/>
          <w:lang w:eastAsia="zh-CN"/>
        </w:rPr>
        <w:t>C-LTM</w:t>
      </w:r>
      <w:r>
        <w:rPr>
          <w:rFonts w:ascii="Times New Roman" w:hAnsi="Times New Roman" w:eastAsia="MS Mincho" w:cs="Times New Roman"/>
          <w:b/>
          <w:bCs/>
          <w:kern w:val="0"/>
          <w:sz w:val="22"/>
          <w:szCs w:val="24"/>
          <w:lang w:eastAsia="ja-JP"/>
        </w:rPr>
        <w:t xml:space="preserve"> configuration</w:t>
      </w:r>
      <w:r>
        <w:rPr>
          <w:rFonts w:ascii="Times New Roman" w:hAnsi="Times New Roman" w:eastAsia="宋体" w:cs="Times New Roman"/>
          <w:b/>
          <w:bCs/>
          <w:kern w:val="0"/>
          <w:sz w:val="20"/>
          <w:szCs w:val="20"/>
          <w:lang w:val="en-GB" w:eastAsia="ja-JP"/>
        </w:rPr>
        <w:t xml:space="preserve">; the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execution successes; an RLF occurs shortly after the successful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the UE attempts to re-establish the radio link connection in the source cell.</w:t>
      </w:r>
    </w:p>
    <w:p>
      <w:pPr>
        <w:rPr>
          <w:rFonts w:hint="eastAsia" w:ascii="Times New Roman" w:hAnsi="Times New Roman" w:cs="Times New Roman"/>
          <w:lang w:val="en-US" w:eastAsia="zh-CN"/>
        </w:rPr>
      </w:pPr>
      <w:r>
        <w:rPr>
          <w:rFonts w:hint="eastAsia" w:ascii="Times New Roman" w:hAnsi="Times New Roman" w:cs="Times New Roman"/>
          <w:lang w:val="en-US" w:eastAsia="zh-CN"/>
        </w:rPr>
        <w:t xml:space="preserve">This case 2 signifies a "Too Early" configuration that incorrectly deemed the target cell suitable for long-term use. </w:t>
      </w:r>
    </w:p>
    <w:p>
      <w:pPr>
        <w:rPr>
          <w:rFonts w:hint="eastAsia" w:ascii="Times New Roman" w:hAnsi="Times New Roman" w:cs="Times New Roman"/>
          <w:lang w:val="en-US" w:eastAsia="zh-CN"/>
        </w:rPr>
      </w:pPr>
      <w:r>
        <w:rPr>
          <w:rFonts w:hint="eastAsia" w:ascii="Times New Roman" w:hAnsi="Times New Roman" w:cs="Times New Roman"/>
          <w:lang w:val="en-US" w:eastAsia="zh-CN"/>
        </w:rPr>
        <w:t>Validate Execution Condition and Target Quality: This failure provides critical post-execution data. MRO needs to analyze the reported latest radio measurement results (especially RSRP/RSRQ) of the newly connected cell right before the RLF.</w:t>
      </w:r>
    </w:p>
    <w:p>
      <w:pPr>
        <w:rPr>
          <w:rFonts w:hint="eastAsia" w:ascii="Times New Roman" w:hAnsi="Times New Roman" w:cs="Times New Roman"/>
          <w:lang w:val="en-US" w:eastAsia="zh-CN"/>
        </w:rPr>
      </w:pPr>
      <w:r>
        <w:rPr>
          <w:rFonts w:hint="eastAsia" w:ascii="Times New Roman" w:hAnsi="Times New Roman" w:cs="Times New Roman"/>
          <w:lang w:val="en-US" w:eastAsia="zh-CN"/>
        </w:rPr>
        <w:t xml:space="preserve">Determine Time of Robustness Collapse: MRO must use the time information to confirm the "shortly after" duration. </w:t>
      </w:r>
    </w:p>
    <w:p>
      <w:pPr>
        <w:pStyle w:val="41"/>
        <w:numPr>
          <w:ilvl w:val="0"/>
          <w:numId w:val="8"/>
        </w:numPr>
        <w:ind w:firstLineChars="0"/>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For too early C-LTM, the following user cases should be investigated in Rel-20:</w:t>
      </w:r>
    </w:p>
    <w:p>
      <w:pPr>
        <w:widowControl/>
        <w:spacing w:after="120" w:line="259" w:lineRule="auto"/>
        <w:ind w:left="993" w:leftChars="100" w:hanging="773" w:hangingChars="350"/>
        <w:jc w:val="left"/>
        <w:rPr>
          <w:rFonts w:ascii="Times New Roman" w:hAnsi="Times New Roman" w:eastAsia="宋体" w:cs="Times New Roman"/>
          <w:b/>
          <w:bCs/>
          <w:kern w:val="0"/>
          <w:sz w:val="20"/>
          <w:szCs w:val="20"/>
          <w:lang w:val="en-GB" w:eastAsia="ja-JP"/>
        </w:rPr>
      </w:pPr>
      <w:r>
        <w:rPr>
          <w:rFonts w:ascii="Times New Roman" w:hAnsi="Times New Roman" w:eastAsia="MS Mincho" w:cs="Times New Roman"/>
          <w:b/>
          <w:bCs/>
          <w:kern w:val="0"/>
          <w:sz w:val="22"/>
          <w:szCs w:val="24"/>
          <w:lang w:eastAsia="ja-JP"/>
        </w:rPr>
        <w:t xml:space="preserve">Case 1: the UE receives </w:t>
      </w:r>
      <w:r>
        <w:rPr>
          <w:rFonts w:hint="eastAsia" w:ascii="Times New Roman" w:hAnsi="Times New Roman" w:eastAsia="宋体" w:cs="Times New Roman"/>
          <w:b/>
          <w:bCs/>
          <w:kern w:val="0"/>
          <w:sz w:val="22"/>
          <w:szCs w:val="24"/>
          <w:lang w:eastAsia="zh-CN"/>
        </w:rPr>
        <w:t>C-LTM</w:t>
      </w:r>
      <w:r>
        <w:rPr>
          <w:rFonts w:ascii="Times New Roman" w:hAnsi="Times New Roman" w:eastAsia="MS Mincho" w:cs="Times New Roman"/>
          <w:b/>
          <w:bCs/>
          <w:kern w:val="0"/>
          <w:sz w:val="22"/>
          <w:szCs w:val="24"/>
          <w:lang w:eastAsia="ja-JP"/>
        </w:rPr>
        <w:t xml:space="preserve"> configuration</w:t>
      </w:r>
      <w:r>
        <w:rPr>
          <w:rFonts w:ascii="Times New Roman" w:hAnsi="Times New Roman" w:eastAsia="宋体" w:cs="Times New Roman"/>
          <w:b/>
          <w:bCs/>
          <w:kern w:val="0"/>
          <w:sz w:val="20"/>
          <w:szCs w:val="20"/>
          <w:lang w:val="en-GB" w:eastAsia="ja-JP"/>
        </w:rPr>
        <w:t xml:space="preserve">; the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execution fails; the UE attempts to re-establish the radio link connection in the source cell.</w:t>
      </w:r>
    </w:p>
    <w:p>
      <w:pPr>
        <w:widowControl/>
        <w:spacing w:after="120" w:line="259" w:lineRule="auto"/>
        <w:ind w:left="923" w:leftChars="100" w:hanging="703" w:hangingChars="350"/>
        <w:jc w:val="left"/>
        <w:rPr>
          <w:rFonts w:hint="default"/>
          <w:lang w:val="en-US" w:eastAsia="zh-CN"/>
        </w:rPr>
      </w:pPr>
      <w:r>
        <w:rPr>
          <w:rFonts w:hint="eastAsia" w:ascii="Times New Roman" w:hAnsi="Times New Roman" w:eastAsia="宋体" w:cs="Times New Roman"/>
          <w:b/>
          <w:bCs/>
          <w:kern w:val="0"/>
          <w:sz w:val="20"/>
          <w:szCs w:val="20"/>
          <w:lang w:val="en-GB"/>
        </w:rPr>
        <w:t>C</w:t>
      </w:r>
      <w:r>
        <w:rPr>
          <w:rFonts w:ascii="Times New Roman" w:hAnsi="Times New Roman" w:eastAsia="宋体" w:cs="Times New Roman"/>
          <w:b/>
          <w:bCs/>
          <w:kern w:val="0"/>
          <w:sz w:val="20"/>
          <w:szCs w:val="20"/>
          <w:lang w:val="en-GB"/>
        </w:rPr>
        <w:t xml:space="preserve">ase 2: </w:t>
      </w:r>
      <w:r>
        <w:rPr>
          <w:rFonts w:ascii="Times New Roman" w:hAnsi="Times New Roman" w:eastAsia="MS Mincho" w:cs="Times New Roman"/>
          <w:b/>
          <w:bCs/>
          <w:kern w:val="0"/>
          <w:sz w:val="22"/>
          <w:szCs w:val="24"/>
          <w:lang w:eastAsia="ja-JP"/>
        </w:rPr>
        <w:t xml:space="preserve">the UE receives </w:t>
      </w:r>
      <w:r>
        <w:rPr>
          <w:rFonts w:hint="eastAsia" w:ascii="Times New Roman" w:hAnsi="Times New Roman" w:eastAsia="宋体" w:cs="Times New Roman"/>
          <w:b/>
          <w:bCs/>
          <w:kern w:val="0"/>
          <w:sz w:val="22"/>
          <w:szCs w:val="24"/>
          <w:lang w:eastAsia="zh-CN"/>
        </w:rPr>
        <w:t>C-LTM</w:t>
      </w:r>
      <w:r>
        <w:rPr>
          <w:rFonts w:ascii="Times New Roman" w:hAnsi="Times New Roman" w:eastAsia="MS Mincho" w:cs="Times New Roman"/>
          <w:b/>
          <w:bCs/>
          <w:kern w:val="0"/>
          <w:sz w:val="22"/>
          <w:szCs w:val="24"/>
          <w:lang w:eastAsia="ja-JP"/>
        </w:rPr>
        <w:t xml:space="preserve"> configuration</w:t>
      </w:r>
      <w:r>
        <w:rPr>
          <w:rFonts w:ascii="Times New Roman" w:hAnsi="Times New Roman" w:eastAsia="宋体" w:cs="Times New Roman"/>
          <w:b/>
          <w:bCs/>
          <w:kern w:val="0"/>
          <w:sz w:val="20"/>
          <w:szCs w:val="20"/>
          <w:lang w:val="en-GB" w:eastAsia="ja-JP"/>
        </w:rPr>
        <w:t xml:space="preserve">; the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execution successes; an RLF occurs shortly after the successful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the UE attempts to re-establish the radio link connection in the source cell.</w:t>
      </w:r>
    </w:p>
    <w:p>
      <w:pPr>
        <w:pStyle w:val="5"/>
        <w:bidi w:val="0"/>
        <w:rPr>
          <w:lang w:eastAsia="ja-JP"/>
        </w:rPr>
      </w:pPr>
      <w:r>
        <w:rPr>
          <w:rFonts w:hint="eastAsia" w:eastAsia="宋体"/>
          <w:sz w:val="28"/>
          <w:lang w:val="en-US" w:eastAsia="zh-CN"/>
        </w:rPr>
        <w:t xml:space="preserve">Potential </w:t>
      </w:r>
      <w:r>
        <w:rPr>
          <w:sz w:val="28"/>
        </w:rPr>
        <w:t xml:space="preserve">scenarios for </w:t>
      </w:r>
      <w:r>
        <w:rPr>
          <w:rFonts w:hint="eastAsia" w:eastAsia="宋体"/>
          <w:sz w:val="28"/>
          <w:lang w:val="en-US" w:eastAsia="zh-CN"/>
        </w:rPr>
        <w:t>wrong cell</w:t>
      </w:r>
      <w:r>
        <w:rPr>
          <w:sz w:val="28"/>
        </w:rPr>
        <w:t xml:space="preserve"> </w:t>
      </w:r>
      <w:r>
        <w:rPr>
          <w:rFonts w:hint="eastAsia" w:eastAsia="宋体"/>
          <w:sz w:val="28"/>
          <w:lang w:eastAsia="zh-CN"/>
        </w:rPr>
        <w:t>C-LTM</w:t>
      </w:r>
    </w:p>
    <w:p>
      <w:pPr>
        <w:pStyle w:val="30"/>
        <w:rPr>
          <w:rFonts w:hint="default"/>
          <w:lang w:val="en-US" w:eastAsia="zh-CN"/>
        </w:rPr>
      </w:pPr>
    </w:p>
    <w:p>
      <w:pPr>
        <w:widowControl/>
        <w:spacing w:after="120" w:line="259" w:lineRule="auto"/>
        <w:jc w:val="center"/>
        <w:rPr>
          <w:rFonts w:ascii="Times New Roman" w:hAnsi="Times New Roman" w:eastAsia="MS Mincho" w:cs="Times New Roman"/>
          <w:kern w:val="0"/>
          <w:sz w:val="22"/>
          <w:szCs w:val="24"/>
          <w:lang w:eastAsia="ja-JP"/>
        </w:rPr>
      </w:pPr>
      <w:r>
        <w:rPr>
          <w:rFonts w:ascii="Times New Roman" w:hAnsi="Times New Roman" w:eastAsia="MS Mincho" w:cs="Times New Roman"/>
          <w:kern w:val="0"/>
          <w:sz w:val="22"/>
          <w:szCs w:val="24"/>
          <w:lang w:eastAsia="ja-JP"/>
        </w:rPr>
        <w:object>
          <v:shape id="_x0000_i1027" o:spt="75" type="#_x0000_t75" style="height:234.55pt;width:349.35pt;" o:ole="t" filled="f" o:preferrelative="t" stroked="f" coordsize="21600,21600">
            <v:path/>
            <v:fill on="f" focussize="0,0"/>
            <v:stroke on="f"/>
            <v:imagedata r:id="rId10" o:title=""/>
            <o:lock v:ext="edit" aspectratio="t"/>
            <w10:wrap type="none"/>
            <w10:anchorlock/>
          </v:shape>
          <o:OLEObject Type="Embed" ProgID="Visio.Drawing.11" ShapeID="_x0000_i1027" DrawAspect="Content" ObjectID="_1468075727" r:id="rId9">
            <o:LockedField>false</o:LockedField>
          </o:OLEObject>
        </w:object>
      </w:r>
    </w:p>
    <w:p>
      <w:pPr>
        <w:widowControl/>
        <w:spacing w:after="120" w:line="259" w:lineRule="auto"/>
        <w:jc w:val="center"/>
        <w:rPr>
          <w:rFonts w:ascii="Times New Roman" w:hAnsi="Times New Roman" w:eastAsia="等线" w:cs="Times New Roman"/>
          <w:b/>
          <w:kern w:val="0"/>
          <w:sz w:val="22"/>
          <w:lang w:eastAsia="ja-JP"/>
        </w:rPr>
      </w:pPr>
      <w:r>
        <w:rPr>
          <w:rFonts w:ascii="Times New Roman" w:hAnsi="Times New Roman" w:eastAsia="等线" w:cs="Times New Roman"/>
          <w:b/>
          <w:kern w:val="0"/>
          <w:sz w:val="22"/>
          <w:lang w:eastAsia="ja-JP"/>
        </w:rPr>
        <w:t>F</w:t>
      </w:r>
      <w:r>
        <w:rPr>
          <w:rFonts w:hint="eastAsia" w:ascii="Times New Roman" w:hAnsi="Times New Roman" w:eastAsia="等线" w:cs="Times New Roman"/>
          <w:b/>
          <w:kern w:val="0"/>
          <w:sz w:val="22"/>
          <w:lang w:eastAsia="ja-JP"/>
        </w:rPr>
        <w:t>igure</w:t>
      </w:r>
      <w:r>
        <w:rPr>
          <w:rFonts w:ascii="Times New Roman" w:hAnsi="Times New Roman" w:eastAsia="等线" w:cs="Times New Roman"/>
          <w:b/>
          <w:kern w:val="0"/>
          <w:sz w:val="22"/>
          <w:lang w:eastAsia="ja-JP"/>
        </w:rPr>
        <w:t xml:space="preserve"> </w:t>
      </w:r>
      <w:r>
        <w:rPr>
          <w:rFonts w:hint="eastAsia" w:ascii="Times New Roman" w:hAnsi="Times New Roman" w:eastAsia="等线" w:cs="Times New Roman"/>
          <w:b/>
          <w:kern w:val="0"/>
          <w:sz w:val="22"/>
          <w:lang w:eastAsia="ja-JP"/>
        </w:rPr>
        <w:t xml:space="preserve">3 </w:t>
      </w:r>
      <w:r>
        <w:rPr>
          <w:rFonts w:ascii="Times New Roman" w:hAnsi="Times New Roman" w:eastAsia="等线" w:cs="Times New Roman"/>
          <w:b/>
          <w:kern w:val="0"/>
          <w:sz w:val="22"/>
          <w:lang w:eastAsia="ja-JP"/>
        </w:rPr>
        <w:t xml:space="preserve">Potential scenarios for </w:t>
      </w:r>
      <w:r>
        <w:rPr>
          <w:rFonts w:hint="eastAsia" w:ascii="Times New Roman" w:hAnsi="Times New Roman" w:eastAsia="等线" w:cs="Times New Roman"/>
          <w:b/>
          <w:kern w:val="0"/>
          <w:sz w:val="22"/>
          <w:lang w:eastAsia="zh-CN"/>
        </w:rPr>
        <w:t>C-LTM</w:t>
      </w:r>
      <w:r>
        <w:rPr>
          <w:rFonts w:ascii="Times New Roman" w:hAnsi="Times New Roman" w:eastAsia="等线" w:cs="Times New Roman"/>
          <w:b/>
          <w:kern w:val="0"/>
          <w:sz w:val="22"/>
          <w:lang w:eastAsia="ja-JP"/>
        </w:rPr>
        <w:t xml:space="preserve"> to wrong cell</w:t>
      </w:r>
    </w:p>
    <w:p>
      <w:pPr>
        <w:widowControl/>
        <w:spacing w:after="120" w:line="259" w:lineRule="auto"/>
        <w:ind w:left="770" w:hanging="773" w:hangingChars="350"/>
        <w:jc w:val="left"/>
        <w:rPr>
          <w:rFonts w:ascii="Times New Roman" w:hAnsi="Times New Roman" w:eastAsia="宋体" w:cs="Times New Roman"/>
          <w:b/>
          <w:bCs/>
          <w:kern w:val="0"/>
          <w:sz w:val="22"/>
          <w:lang w:val="en-GB" w:eastAsia="ja-JP"/>
        </w:rPr>
      </w:pPr>
      <w:r>
        <w:rPr>
          <w:rFonts w:ascii="Times New Roman" w:hAnsi="Times New Roman" w:eastAsia="MS Mincho" w:cs="Times New Roman"/>
          <w:b/>
          <w:bCs/>
          <w:kern w:val="0"/>
          <w:sz w:val="22"/>
          <w:szCs w:val="24"/>
          <w:lang w:eastAsia="ja-JP"/>
        </w:rPr>
        <w:t>Case 1:</w:t>
      </w:r>
      <w:r>
        <w:rPr>
          <w:rFonts w:ascii="Times New Roman" w:hAnsi="Times New Roman" w:eastAsia="MS Mincho" w:cs="Times New Roman"/>
          <w:b/>
          <w:bCs/>
          <w:kern w:val="0"/>
          <w:sz w:val="22"/>
          <w:lang w:eastAsia="ja-JP"/>
        </w:rPr>
        <w:t xml:space="preserve"> the UE receives </w:t>
      </w:r>
      <w:r>
        <w:rPr>
          <w:rFonts w:hint="eastAsia" w:ascii="Times New Roman" w:hAnsi="Times New Roman" w:eastAsia="宋体" w:cs="Times New Roman"/>
          <w:b/>
          <w:bCs/>
          <w:kern w:val="0"/>
          <w:sz w:val="22"/>
          <w:lang w:eastAsia="zh-CN"/>
        </w:rPr>
        <w:t>C-LTM</w:t>
      </w:r>
      <w:r>
        <w:rPr>
          <w:rFonts w:ascii="Times New Roman" w:hAnsi="Times New Roman" w:eastAsia="MS Mincho" w:cs="Times New Roman"/>
          <w:b/>
          <w:bCs/>
          <w:kern w:val="0"/>
          <w:sz w:val="22"/>
          <w:lang w:eastAsia="ja-JP"/>
        </w:rPr>
        <w:t xml:space="preserve"> configuration</w:t>
      </w:r>
      <w:r>
        <w:rPr>
          <w:rFonts w:ascii="Times New Roman" w:hAnsi="Times New Roman" w:eastAsia="宋体" w:cs="Times New Roman"/>
          <w:b/>
          <w:bCs/>
          <w:kern w:val="0"/>
          <w:sz w:val="22"/>
          <w:lang w:val="en-GB" w:eastAsia="ja-JP"/>
        </w:rPr>
        <w:t xml:space="preserve">; the </w:t>
      </w:r>
      <w:r>
        <w:rPr>
          <w:rFonts w:hint="eastAsia" w:ascii="Times New Roman" w:hAnsi="Times New Roman" w:eastAsia="宋体" w:cs="Times New Roman"/>
          <w:b/>
          <w:bCs/>
          <w:kern w:val="0"/>
          <w:sz w:val="22"/>
          <w:lang w:val="en-GB" w:eastAsia="zh-CN"/>
        </w:rPr>
        <w:t>C-LTM</w:t>
      </w:r>
      <w:r>
        <w:rPr>
          <w:rFonts w:ascii="Times New Roman" w:hAnsi="Times New Roman" w:eastAsia="宋体" w:cs="Times New Roman"/>
          <w:b/>
          <w:bCs/>
          <w:kern w:val="0"/>
          <w:sz w:val="22"/>
          <w:lang w:val="en-GB" w:eastAsia="ja-JP"/>
        </w:rPr>
        <w:t xml:space="preserve"> execution fails; the UE attempts to re-establish the radio link connection in a cell other than the source cell and the previously selected target cells.</w:t>
      </w:r>
    </w:p>
    <w:p>
      <w:pPr>
        <w:rPr>
          <w:rFonts w:hint="eastAsia" w:ascii="Times New Roman" w:hAnsi="Times New Roman" w:cs="Times New Roman"/>
          <w:lang w:val="en-US" w:eastAsia="zh-CN"/>
        </w:rPr>
      </w:pPr>
      <w:r>
        <w:rPr>
          <w:rFonts w:hint="eastAsia" w:ascii="Times New Roman" w:hAnsi="Times New Roman" w:cs="Times New Roman"/>
          <w:lang w:val="en-US" w:eastAsia="zh-CN"/>
        </w:rPr>
        <w:t>This case 1 confirms that the C-LTM execution was triggered towards a Wrong Cell (T1) which led to failure (HOF equivalent). The most critical MRO input is identifying the cell where the connection was ultimately successful, via the reconnectCellId field in the final RLF report.</w:t>
      </w:r>
    </w:p>
    <w:p>
      <w:pPr>
        <w:widowControl/>
        <w:spacing w:after="120" w:line="259" w:lineRule="auto"/>
        <w:ind w:left="700" w:hanging="703" w:hangingChars="350"/>
        <w:jc w:val="left"/>
        <w:rPr>
          <w:rFonts w:ascii="Times New Roman" w:hAnsi="Times New Roman" w:eastAsia="宋体" w:cs="Times New Roman"/>
          <w:b/>
          <w:bCs/>
          <w:kern w:val="0"/>
          <w:sz w:val="20"/>
          <w:szCs w:val="20"/>
          <w:lang w:val="en-GB" w:eastAsia="ja-JP"/>
        </w:rPr>
      </w:pPr>
      <w:r>
        <w:rPr>
          <w:rFonts w:hint="eastAsia" w:ascii="Times New Roman" w:hAnsi="Times New Roman" w:eastAsia="宋体" w:cs="Times New Roman"/>
          <w:b/>
          <w:bCs/>
          <w:kern w:val="0"/>
          <w:sz w:val="20"/>
          <w:szCs w:val="20"/>
          <w:lang w:val="en-GB"/>
        </w:rPr>
        <w:t>C</w:t>
      </w:r>
      <w:r>
        <w:rPr>
          <w:rFonts w:ascii="Times New Roman" w:hAnsi="Times New Roman" w:eastAsia="宋体" w:cs="Times New Roman"/>
          <w:b/>
          <w:bCs/>
          <w:kern w:val="0"/>
          <w:sz w:val="20"/>
          <w:szCs w:val="20"/>
          <w:lang w:val="en-GB"/>
        </w:rPr>
        <w:t xml:space="preserve">ase 2: </w:t>
      </w:r>
      <w:r>
        <w:rPr>
          <w:rFonts w:ascii="Times New Roman" w:hAnsi="Times New Roman" w:eastAsia="MS Mincho" w:cs="Times New Roman"/>
          <w:b/>
          <w:bCs/>
          <w:kern w:val="0"/>
          <w:sz w:val="22"/>
          <w:szCs w:val="24"/>
          <w:lang w:eastAsia="ja-JP"/>
        </w:rPr>
        <w:t xml:space="preserve">the UE receives </w:t>
      </w:r>
      <w:r>
        <w:rPr>
          <w:rFonts w:hint="eastAsia" w:ascii="Times New Roman" w:hAnsi="Times New Roman" w:eastAsia="宋体" w:cs="Times New Roman"/>
          <w:b/>
          <w:bCs/>
          <w:kern w:val="0"/>
          <w:sz w:val="22"/>
          <w:szCs w:val="24"/>
          <w:lang w:eastAsia="zh-CN"/>
        </w:rPr>
        <w:t>C-LTM</w:t>
      </w:r>
      <w:r>
        <w:rPr>
          <w:rFonts w:ascii="Times New Roman" w:hAnsi="Times New Roman" w:eastAsia="MS Mincho" w:cs="Times New Roman"/>
          <w:b/>
          <w:bCs/>
          <w:kern w:val="0"/>
          <w:sz w:val="22"/>
          <w:szCs w:val="24"/>
          <w:lang w:eastAsia="ja-JP"/>
        </w:rPr>
        <w:t xml:space="preserve"> configuration</w:t>
      </w:r>
      <w:r>
        <w:rPr>
          <w:rFonts w:ascii="Times New Roman" w:hAnsi="Times New Roman" w:eastAsia="宋体" w:cs="Times New Roman"/>
          <w:b/>
          <w:bCs/>
          <w:kern w:val="0"/>
          <w:sz w:val="20"/>
          <w:szCs w:val="20"/>
          <w:lang w:val="en-GB" w:eastAsia="ja-JP"/>
        </w:rPr>
        <w:t xml:space="preserve">; the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execution fails; the UE successfully performs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recovery in another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candidate cell.</w:t>
      </w:r>
    </w:p>
    <w:p>
      <w:pPr>
        <w:rPr>
          <w:rFonts w:hint="eastAsia" w:ascii="Times New Roman" w:hAnsi="Times New Roman" w:cs="Times New Roman"/>
          <w:lang w:val="en-GB" w:eastAsia="ja-JP"/>
        </w:rPr>
      </w:pPr>
      <w:r>
        <w:rPr>
          <w:rFonts w:hint="eastAsia" w:ascii="Times New Roman" w:hAnsi="Times New Roman" w:cs="Times New Roman"/>
          <w:lang w:val="en-US" w:eastAsia="zh-CN"/>
        </w:rPr>
        <w:t>This case proves that the network's low-latency recovery mechanism (attemptLTM-Switch) works when navigating between configured LTM candidates post-failure. MRO needs to capture the target cell ID (T1, the failed attempt) and the recovery cell ID (T2, the successful recovery destination) to differentiate between initial misconfiguration and recovery success.</w:t>
      </w:r>
    </w:p>
    <w:p>
      <w:pPr>
        <w:widowControl/>
        <w:spacing w:after="120" w:line="259" w:lineRule="auto"/>
        <w:ind w:left="700" w:hanging="703" w:hangingChars="350"/>
        <w:jc w:val="left"/>
        <w:rPr>
          <w:rFonts w:ascii="Times New Roman" w:hAnsi="Times New Roman" w:eastAsia="宋体" w:cs="Times New Roman"/>
          <w:b/>
          <w:bCs/>
          <w:kern w:val="0"/>
          <w:sz w:val="20"/>
          <w:szCs w:val="20"/>
          <w:lang w:val="en-GB" w:eastAsia="ja-JP"/>
        </w:rPr>
      </w:pPr>
      <w:r>
        <w:rPr>
          <w:rFonts w:hint="eastAsia" w:ascii="Times New Roman" w:hAnsi="Times New Roman" w:eastAsia="宋体" w:cs="Times New Roman"/>
          <w:b/>
          <w:bCs/>
          <w:kern w:val="0"/>
          <w:sz w:val="20"/>
          <w:szCs w:val="20"/>
          <w:lang w:val="en-GB"/>
        </w:rPr>
        <w:t>C</w:t>
      </w:r>
      <w:r>
        <w:rPr>
          <w:rFonts w:ascii="Times New Roman" w:hAnsi="Times New Roman" w:eastAsia="宋体" w:cs="Times New Roman"/>
          <w:b/>
          <w:bCs/>
          <w:kern w:val="0"/>
          <w:sz w:val="20"/>
          <w:szCs w:val="20"/>
          <w:lang w:val="en-GB"/>
        </w:rPr>
        <w:t xml:space="preserve">ase 3: </w:t>
      </w:r>
      <w:r>
        <w:rPr>
          <w:rFonts w:ascii="Times New Roman" w:hAnsi="Times New Roman" w:eastAsia="MS Mincho" w:cs="Times New Roman"/>
          <w:b/>
          <w:bCs/>
          <w:kern w:val="0"/>
          <w:sz w:val="22"/>
          <w:szCs w:val="24"/>
          <w:lang w:eastAsia="ja-JP"/>
        </w:rPr>
        <w:t xml:space="preserve">the UE receives </w:t>
      </w:r>
      <w:r>
        <w:rPr>
          <w:rFonts w:hint="eastAsia" w:ascii="Times New Roman" w:hAnsi="Times New Roman" w:eastAsia="宋体" w:cs="Times New Roman"/>
          <w:b/>
          <w:bCs/>
          <w:kern w:val="0"/>
          <w:sz w:val="22"/>
          <w:szCs w:val="24"/>
          <w:lang w:eastAsia="zh-CN"/>
        </w:rPr>
        <w:t>C-LTM</w:t>
      </w:r>
      <w:r>
        <w:rPr>
          <w:rFonts w:ascii="Times New Roman" w:hAnsi="Times New Roman" w:eastAsia="MS Mincho" w:cs="Times New Roman"/>
          <w:b/>
          <w:bCs/>
          <w:kern w:val="0"/>
          <w:sz w:val="22"/>
          <w:szCs w:val="24"/>
          <w:lang w:eastAsia="ja-JP"/>
        </w:rPr>
        <w:t xml:space="preserve"> configuration</w:t>
      </w:r>
      <w:r>
        <w:rPr>
          <w:rFonts w:ascii="Times New Roman" w:hAnsi="Times New Roman" w:eastAsia="宋体" w:cs="Times New Roman"/>
          <w:b/>
          <w:bCs/>
          <w:kern w:val="0"/>
          <w:sz w:val="20"/>
          <w:szCs w:val="20"/>
          <w:lang w:val="en-GB" w:eastAsia="ja-JP"/>
        </w:rPr>
        <w:t xml:space="preserve">; the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execution fails; the UE attempts to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recovery to a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candidate cell but fails; the UE attempts to re-establish the radio link connection in a cell other than the source cell and the previously selected target cells.</w:t>
      </w:r>
    </w:p>
    <w:p>
      <w:pPr>
        <w:rPr>
          <w:rFonts w:hint="eastAsia" w:ascii="Times New Roman" w:hAnsi="Times New Roman" w:cs="Times New Roman"/>
          <w:lang w:val="en-US" w:eastAsia="zh-CN"/>
        </w:rPr>
      </w:pPr>
      <w:r>
        <w:rPr>
          <w:rFonts w:hint="eastAsia" w:ascii="Times New Roman" w:hAnsi="Times New Roman" w:cs="Times New Roman"/>
          <w:lang w:val="en-US" w:eastAsia="zh-CN"/>
        </w:rPr>
        <w:t>This case is a successive failure scenario where the network needs to diagnose two failures from a single configuration set. The initial failure at T1 confirms "Wrong Cell" selection. The second failure (recovery attempt at T2) confirms T2 was also unsuitable, or that the recovery procedure itself failed (e.g., invalid TA/security context).</w:t>
      </w:r>
    </w:p>
    <w:p>
      <w:pPr>
        <w:widowControl/>
        <w:spacing w:after="120" w:line="259" w:lineRule="auto"/>
        <w:ind w:left="770" w:hanging="773" w:hangingChars="350"/>
        <w:jc w:val="left"/>
        <w:rPr>
          <w:rFonts w:ascii="Times New Roman" w:hAnsi="Times New Roman" w:eastAsia="宋体" w:cs="Times New Roman"/>
          <w:b/>
          <w:bCs/>
          <w:kern w:val="0"/>
          <w:sz w:val="20"/>
          <w:szCs w:val="20"/>
          <w:lang w:val="en-GB" w:eastAsia="ja-JP"/>
        </w:rPr>
      </w:pPr>
      <w:r>
        <w:rPr>
          <w:rFonts w:ascii="Times New Roman" w:hAnsi="Times New Roman" w:eastAsia="MS Mincho" w:cs="Times New Roman"/>
          <w:b/>
          <w:bCs/>
          <w:kern w:val="0"/>
          <w:sz w:val="22"/>
          <w:szCs w:val="24"/>
          <w:lang w:eastAsia="ja-JP"/>
        </w:rPr>
        <w:t xml:space="preserve">Case 4: the UE receives </w:t>
      </w:r>
      <w:r>
        <w:rPr>
          <w:rFonts w:hint="eastAsia" w:ascii="Times New Roman" w:hAnsi="Times New Roman" w:eastAsia="宋体" w:cs="Times New Roman"/>
          <w:b/>
          <w:bCs/>
          <w:kern w:val="0"/>
          <w:sz w:val="22"/>
          <w:szCs w:val="24"/>
          <w:lang w:eastAsia="zh-CN"/>
        </w:rPr>
        <w:t>C-LTM</w:t>
      </w:r>
      <w:r>
        <w:rPr>
          <w:rFonts w:ascii="Times New Roman" w:hAnsi="Times New Roman" w:eastAsia="MS Mincho" w:cs="Times New Roman"/>
          <w:b/>
          <w:bCs/>
          <w:kern w:val="0"/>
          <w:sz w:val="22"/>
          <w:szCs w:val="24"/>
          <w:lang w:eastAsia="ja-JP"/>
        </w:rPr>
        <w:t xml:space="preserve"> configuration</w:t>
      </w:r>
      <w:r>
        <w:rPr>
          <w:rFonts w:ascii="Times New Roman" w:hAnsi="Times New Roman" w:eastAsia="宋体" w:cs="Times New Roman"/>
          <w:b/>
          <w:bCs/>
          <w:kern w:val="0"/>
          <w:sz w:val="20"/>
          <w:szCs w:val="20"/>
          <w:lang w:val="en-GB" w:eastAsia="ja-JP"/>
        </w:rPr>
        <w:t xml:space="preserve">; the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execution fails;  the UE attempts to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recovery to a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candidate cell and successes; a RLF occurs shortly after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recovery; the UE attempts to re-establish the radio link connection in a cell other than the source cell and the previously selected target cells.</w:t>
      </w:r>
    </w:p>
    <w:p>
      <w:pPr>
        <w:rPr>
          <w:rFonts w:hint="eastAsia" w:ascii="Times New Roman" w:hAnsi="Times New Roman" w:cs="Times New Roman"/>
          <w:lang w:val="en-US" w:eastAsia="zh-CN"/>
        </w:rPr>
      </w:pPr>
      <w:r>
        <w:rPr>
          <w:rFonts w:hint="eastAsia" w:ascii="Times New Roman" w:hAnsi="Times New Roman" w:cs="Times New Roman"/>
          <w:lang w:val="en-US" w:eastAsia="zh-CN"/>
        </w:rPr>
        <w:t>This case diagnoses a "Wrong Cell" failure (T1) followed by a quality-based failure ("Too Early" migration) in the subsequent recovery cell (T2). Even though the C-LTM recovery (Success 1) succeeded, T2’s quality rapidly collapsed, forcing re-establishment to C3.</w:t>
      </w:r>
    </w:p>
    <w:p>
      <w:pPr>
        <w:widowControl/>
        <w:spacing w:after="120" w:line="259" w:lineRule="auto"/>
        <w:ind w:left="770" w:hanging="773" w:hangingChars="350"/>
        <w:jc w:val="left"/>
        <w:rPr>
          <w:rFonts w:ascii="Times New Roman" w:hAnsi="Times New Roman" w:eastAsia="宋体" w:cs="Times New Roman"/>
          <w:kern w:val="0"/>
          <w:sz w:val="20"/>
          <w:szCs w:val="20"/>
          <w:lang w:val="en-GB"/>
        </w:rPr>
      </w:pPr>
      <w:r>
        <w:rPr>
          <w:rFonts w:ascii="Times New Roman" w:hAnsi="Times New Roman" w:eastAsia="MS Mincho" w:cs="Times New Roman"/>
          <w:b/>
          <w:bCs/>
          <w:kern w:val="0"/>
          <w:sz w:val="22"/>
          <w:szCs w:val="24"/>
          <w:lang w:eastAsia="ja-JP"/>
        </w:rPr>
        <w:t xml:space="preserve">Case 5: the UE receives </w:t>
      </w:r>
      <w:r>
        <w:rPr>
          <w:rFonts w:hint="eastAsia" w:ascii="Times New Roman" w:hAnsi="Times New Roman" w:eastAsia="宋体" w:cs="Times New Roman"/>
          <w:b/>
          <w:bCs/>
          <w:kern w:val="0"/>
          <w:sz w:val="22"/>
          <w:szCs w:val="24"/>
          <w:lang w:eastAsia="zh-CN"/>
        </w:rPr>
        <w:t>C-LTM</w:t>
      </w:r>
      <w:r>
        <w:rPr>
          <w:rFonts w:ascii="Times New Roman" w:hAnsi="Times New Roman" w:eastAsia="MS Mincho" w:cs="Times New Roman"/>
          <w:b/>
          <w:bCs/>
          <w:kern w:val="0"/>
          <w:sz w:val="22"/>
          <w:szCs w:val="24"/>
          <w:lang w:eastAsia="ja-JP"/>
        </w:rPr>
        <w:t xml:space="preserve"> configuration</w:t>
      </w:r>
      <w:r>
        <w:rPr>
          <w:rFonts w:ascii="Times New Roman" w:hAnsi="Times New Roman" w:eastAsia="宋体" w:cs="Times New Roman"/>
          <w:b/>
          <w:bCs/>
          <w:kern w:val="0"/>
          <w:sz w:val="20"/>
          <w:szCs w:val="20"/>
          <w:lang w:val="en-GB" w:eastAsia="ja-JP"/>
        </w:rPr>
        <w:t xml:space="preserve">; the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execution successes; a RLF occurs shortly after the successful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the UE attempts to re-establish</w:t>
      </w:r>
      <w:r>
        <w:rPr>
          <w:rFonts w:hint="eastAsia" w:eastAsia="宋体" w:cs="Times New Roman"/>
          <w:b/>
          <w:bCs/>
          <w:kern w:val="0"/>
          <w:sz w:val="20"/>
          <w:szCs w:val="20"/>
          <w:lang w:val="en-US" w:eastAsia="zh-CN"/>
        </w:rPr>
        <w:t xml:space="preserve"> or recovery</w:t>
      </w:r>
      <w:r>
        <w:rPr>
          <w:rFonts w:ascii="Times New Roman" w:hAnsi="Times New Roman" w:eastAsia="宋体" w:cs="Times New Roman"/>
          <w:b/>
          <w:bCs/>
          <w:kern w:val="0"/>
          <w:sz w:val="20"/>
          <w:szCs w:val="20"/>
          <w:lang w:val="en-GB" w:eastAsia="ja-JP"/>
        </w:rPr>
        <w:t xml:space="preserve"> the radio link connection in a cell other than the source cell and the previously selected target cells.</w:t>
      </w:r>
    </w:p>
    <w:p>
      <w:pPr>
        <w:rPr>
          <w:rFonts w:hint="eastAsia" w:ascii="Times New Roman" w:hAnsi="Times New Roman" w:cs="Times New Roman"/>
          <w:lang w:val="en-US" w:eastAsia="zh-CN"/>
        </w:rPr>
      </w:pPr>
      <w:r>
        <w:rPr>
          <w:rFonts w:hint="eastAsia" w:ascii="Times New Roman" w:hAnsi="Times New Roman" w:cs="Times New Roman"/>
          <w:lang w:val="en-US" w:eastAsia="zh-CN"/>
        </w:rPr>
        <w:t>This is the clearest indicator of a Wrong Cell configuration despite a technical success. The configured condition (L1/L3) was satisfied, the UE executed the switch (successful C-LTM), but the link immediately failed in T1 (new PCell). MRO must analyze the precise measurements and execution condition fulfillment that led to the successful but ultimately poor migration to T1.</w:t>
      </w:r>
    </w:p>
    <w:p>
      <w:pPr>
        <w:pStyle w:val="41"/>
        <w:numPr>
          <w:ilvl w:val="0"/>
          <w:numId w:val="8"/>
        </w:numPr>
        <w:ind w:firstLineChars="0"/>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For wrong cell C-LTM, the following user cases should be investigated in Rel-20:</w:t>
      </w:r>
    </w:p>
    <w:p>
      <w:pPr>
        <w:widowControl/>
        <w:spacing w:after="120" w:line="259" w:lineRule="auto"/>
        <w:ind w:left="993" w:leftChars="100" w:hanging="773" w:hangingChars="350"/>
        <w:jc w:val="left"/>
        <w:rPr>
          <w:rFonts w:hint="eastAsia" w:ascii="Times New Roman" w:hAnsi="Times New Roman" w:cs="Times New Roman"/>
          <w:b/>
          <w:bCs/>
          <w:kern w:val="0"/>
          <w:sz w:val="22"/>
          <w:szCs w:val="24"/>
          <w:lang w:val="en-GB" w:eastAsia="ja-JP"/>
        </w:rPr>
      </w:pPr>
      <w:r>
        <w:rPr>
          <w:rFonts w:hint="eastAsia" w:ascii="Times New Roman" w:hAnsi="Times New Roman" w:cs="Times New Roman"/>
          <w:b/>
          <w:bCs/>
          <w:kern w:val="0"/>
          <w:sz w:val="22"/>
          <w:szCs w:val="24"/>
          <w:lang w:val="en-US" w:eastAsia="ja-JP"/>
        </w:rPr>
        <w:t xml:space="preserve">Case 1: the UE receives </w:t>
      </w:r>
      <w:r>
        <w:rPr>
          <w:rFonts w:hint="eastAsia" w:ascii="Times New Roman" w:hAnsi="Times New Roman" w:cs="Times New Roman"/>
          <w:b/>
          <w:bCs/>
          <w:kern w:val="0"/>
          <w:sz w:val="22"/>
          <w:szCs w:val="24"/>
          <w:lang w:val="en-US" w:eastAsia="zh-CN"/>
        </w:rPr>
        <w:t>C-LTM</w:t>
      </w:r>
      <w:r>
        <w:rPr>
          <w:rFonts w:hint="eastAsia" w:ascii="Times New Roman" w:hAnsi="Times New Roman" w:cs="Times New Roman"/>
          <w:b/>
          <w:bCs/>
          <w:kern w:val="0"/>
          <w:sz w:val="22"/>
          <w:szCs w:val="24"/>
          <w:lang w:val="en-US" w:eastAsia="ja-JP"/>
        </w:rPr>
        <w:t xml:space="preserve"> configuration</w:t>
      </w:r>
      <w:r>
        <w:rPr>
          <w:rFonts w:hint="eastAsia" w:ascii="Times New Roman" w:hAnsi="Times New Roman" w:cs="Times New Roman"/>
          <w:b/>
          <w:bCs/>
          <w:kern w:val="0"/>
          <w:sz w:val="22"/>
          <w:szCs w:val="24"/>
          <w:lang w:val="en-GB" w:eastAsia="ja-JP"/>
        </w:rPr>
        <w:t xml:space="preserve">; the </w:t>
      </w:r>
      <w:r>
        <w:rPr>
          <w:rFonts w:hint="eastAsia" w:ascii="Times New Roman" w:hAnsi="Times New Roman" w:cs="Times New Roman"/>
          <w:b/>
          <w:bCs/>
          <w:kern w:val="0"/>
          <w:sz w:val="22"/>
          <w:szCs w:val="24"/>
          <w:lang w:val="en-GB" w:eastAsia="zh-CN"/>
        </w:rPr>
        <w:t>C-LTM</w:t>
      </w:r>
      <w:r>
        <w:rPr>
          <w:rFonts w:hint="eastAsia" w:ascii="Times New Roman" w:hAnsi="Times New Roman" w:cs="Times New Roman"/>
          <w:b/>
          <w:bCs/>
          <w:kern w:val="0"/>
          <w:sz w:val="22"/>
          <w:szCs w:val="24"/>
          <w:lang w:val="en-GB" w:eastAsia="ja-JP"/>
        </w:rPr>
        <w:t xml:space="preserve"> execution fails; the UE attempts to re-establish the radio link connection in a cell other than the source cell and the previously selected target cells.</w:t>
      </w:r>
    </w:p>
    <w:p>
      <w:pPr>
        <w:widowControl/>
        <w:spacing w:after="120" w:line="259" w:lineRule="auto"/>
        <w:ind w:left="993" w:leftChars="100" w:hanging="773" w:hangingChars="350"/>
        <w:jc w:val="left"/>
        <w:rPr>
          <w:rFonts w:hint="eastAsia" w:ascii="Times New Roman" w:hAnsi="Times New Roman" w:cs="Times New Roman"/>
          <w:b/>
          <w:bCs/>
          <w:kern w:val="0"/>
          <w:sz w:val="22"/>
          <w:szCs w:val="24"/>
          <w:lang w:val="en-GB" w:eastAsia="ja-JP"/>
        </w:rPr>
      </w:pPr>
      <w:r>
        <w:rPr>
          <w:rFonts w:hint="eastAsia" w:ascii="Times New Roman" w:hAnsi="Times New Roman" w:cs="Times New Roman"/>
          <w:b/>
          <w:bCs/>
          <w:kern w:val="0"/>
          <w:sz w:val="22"/>
          <w:szCs w:val="24"/>
          <w:lang w:val="en-GB" w:eastAsia="zh-CN"/>
        </w:rPr>
        <w:t xml:space="preserve">Case 2: </w:t>
      </w:r>
      <w:r>
        <w:rPr>
          <w:rFonts w:hint="eastAsia" w:ascii="Times New Roman" w:hAnsi="Times New Roman" w:cs="Times New Roman"/>
          <w:b/>
          <w:bCs/>
          <w:kern w:val="0"/>
          <w:sz w:val="22"/>
          <w:szCs w:val="24"/>
          <w:lang w:val="en-US" w:eastAsia="ja-JP"/>
        </w:rPr>
        <w:t xml:space="preserve">the UE receives </w:t>
      </w:r>
      <w:r>
        <w:rPr>
          <w:rFonts w:hint="eastAsia" w:ascii="Times New Roman" w:hAnsi="Times New Roman" w:cs="Times New Roman"/>
          <w:b/>
          <w:bCs/>
          <w:kern w:val="0"/>
          <w:sz w:val="22"/>
          <w:szCs w:val="24"/>
          <w:lang w:val="en-US" w:eastAsia="zh-CN"/>
        </w:rPr>
        <w:t>C-LTM</w:t>
      </w:r>
      <w:r>
        <w:rPr>
          <w:rFonts w:hint="eastAsia" w:ascii="Times New Roman" w:hAnsi="Times New Roman" w:cs="Times New Roman"/>
          <w:b/>
          <w:bCs/>
          <w:kern w:val="0"/>
          <w:sz w:val="22"/>
          <w:szCs w:val="24"/>
          <w:lang w:val="en-US" w:eastAsia="ja-JP"/>
        </w:rPr>
        <w:t xml:space="preserve"> configuration</w:t>
      </w:r>
      <w:r>
        <w:rPr>
          <w:rFonts w:hint="eastAsia" w:ascii="Times New Roman" w:hAnsi="Times New Roman" w:cs="Times New Roman"/>
          <w:b/>
          <w:bCs/>
          <w:kern w:val="0"/>
          <w:sz w:val="22"/>
          <w:szCs w:val="24"/>
          <w:lang w:val="en-GB" w:eastAsia="ja-JP"/>
        </w:rPr>
        <w:t xml:space="preserve">; the </w:t>
      </w:r>
      <w:r>
        <w:rPr>
          <w:rFonts w:hint="eastAsia" w:ascii="Times New Roman" w:hAnsi="Times New Roman" w:cs="Times New Roman"/>
          <w:b/>
          <w:bCs/>
          <w:kern w:val="0"/>
          <w:sz w:val="22"/>
          <w:szCs w:val="24"/>
          <w:lang w:val="en-GB" w:eastAsia="zh-CN"/>
        </w:rPr>
        <w:t>C-LTM</w:t>
      </w:r>
      <w:r>
        <w:rPr>
          <w:rFonts w:hint="eastAsia" w:ascii="Times New Roman" w:hAnsi="Times New Roman" w:cs="Times New Roman"/>
          <w:b/>
          <w:bCs/>
          <w:kern w:val="0"/>
          <w:sz w:val="22"/>
          <w:szCs w:val="24"/>
          <w:lang w:val="en-GB" w:eastAsia="ja-JP"/>
        </w:rPr>
        <w:t xml:space="preserve"> execution fails; the UE successfully performs </w:t>
      </w:r>
      <w:r>
        <w:rPr>
          <w:rFonts w:hint="eastAsia" w:ascii="Times New Roman" w:hAnsi="Times New Roman" w:cs="Times New Roman"/>
          <w:b/>
          <w:bCs/>
          <w:kern w:val="0"/>
          <w:sz w:val="22"/>
          <w:szCs w:val="24"/>
          <w:lang w:val="en-GB" w:eastAsia="zh-CN"/>
        </w:rPr>
        <w:t>C-LTM</w:t>
      </w:r>
      <w:r>
        <w:rPr>
          <w:rFonts w:hint="eastAsia" w:ascii="Times New Roman" w:hAnsi="Times New Roman" w:cs="Times New Roman"/>
          <w:b/>
          <w:bCs/>
          <w:kern w:val="0"/>
          <w:sz w:val="22"/>
          <w:szCs w:val="24"/>
          <w:lang w:val="en-GB" w:eastAsia="ja-JP"/>
        </w:rPr>
        <w:t xml:space="preserve"> recovery in another </w:t>
      </w:r>
      <w:r>
        <w:rPr>
          <w:rFonts w:hint="eastAsia" w:ascii="Times New Roman" w:hAnsi="Times New Roman" w:cs="Times New Roman"/>
          <w:b/>
          <w:bCs/>
          <w:kern w:val="0"/>
          <w:sz w:val="22"/>
          <w:szCs w:val="24"/>
          <w:lang w:val="en-GB" w:eastAsia="zh-CN"/>
        </w:rPr>
        <w:t>C-LTM</w:t>
      </w:r>
      <w:r>
        <w:rPr>
          <w:rFonts w:hint="eastAsia" w:ascii="Times New Roman" w:hAnsi="Times New Roman" w:cs="Times New Roman"/>
          <w:b/>
          <w:bCs/>
          <w:kern w:val="0"/>
          <w:sz w:val="22"/>
          <w:szCs w:val="24"/>
          <w:lang w:val="en-GB" w:eastAsia="ja-JP"/>
        </w:rPr>
        <w:t xml:space="preserve"> candidate cell.</w:t>
      </w:r>
    </w:p>
    <w:p>
      <w:pPr>
        <w:widowControl/>
        <w:spacing w:after="120" w:line="259" w:lineRule="auto"/>
        <w:ind w:left="993" w:leftChars="100" w:hanging="773" w:hangingChars="350"/>
        <w:jc w:val="left"/>
        <w:rPr>
          <w:rFonts w:hint="eastAsia" w:ascii="Times New Roman" w:hAnsi="Times New Roman" w:cs="Times New Roman"/>
          <w:b/>
          <w:bCs/>
          <w:kern w:val="0"/>
          <w:sz w:val="22"/>
          <w:szCs w:val="24"/>
          <w:lang w:val="en-GB" w:eastAsia="ja-JP"/>
        </w:rPr>
      </w:pPr>
      <w:r>
        <w:rPr>
          <w:rFonts w:hint="eastAsia" w:ascii="Times New Roman" w:hAnsi="Times New Roman" w:cs="Times New Roman"/>
          <w:b/>
          <w:bCs/>
          <w:kern w:val="0"/>
          <w:sz w:val="22"/>
          <w:szCs w:val="24"/>
          <w:lang w:val="en-GB" w:eastAsia="zh-CN"/>
        </w:rPr>
        <w:t xml:space="preserve">Case 3: </w:t>
      </w:r>
      <w:r>
        <w:rPr>
          <w:rFonts w:hint="eastAsia" w:ascii="Times New Roman" w:hAnsi="Times New Roman" w:cs="Times New Roman"/>
          <w:b/>
          <w:bCs/>
          <w:kern w:val="0"/>
          <w:sz w:val="22"/>
          <w:szCs w:val="24"/>
          <w:lang w:val="en-US" w:eastAsia="ja-JP"/>
        </w:rPr>
        <w:t xml:space="preserve">the UE receives </w:t>
      </w:r>
      <w:r>
        <w:rPr>
          <w:rFonts w:hint="eastAsia" w:ascii="Times New Roman" w:hAnsi="Times New Roman" w:cs="Times New Roman"/>
          <w:b/>
          <w:bCs/>
          <w:kern w:val="0"/>
          <w:sz w:val="22"/>
          <w:szCs w:val="24"/>
          <w:lang w:val="en-US" w:eastAsia="zh-CN"/>
        </w:rPr>
        <w:t>C-LTM</w:t>
      </w:r>
      <w:r>
        <w:rPr>
          <w:rFonts w:hint="eastAsia" w:ascii="Times New Roman" w:hAnsi="Times New Roman" w:cs="Times New Roman"/>
          <w:b/>
          <w:bCs/>
          <w:kern w:val="0"/>
          <w:sz w:val="22"/>
          <w:szCs w:val="24"/>
          <w:lang w:val="en-US" w:eastAsia="ja-JP"/>
        </w:rPr>
        <w:t xml:space="preserve"> configuration</w:t>
      </w:r>
      <w:r>
        <w:rPr>
          <w:rFonts w:hint="eastAsia" w:ascii="Times New Roman" w:hAnsi="Times New Roman" w:cs="Times New Roman"/>
          <w:b/>
          <w:bCs/>
          <w:kern w:val="0"/>
          <w:sz w:val="22"/>
          <w:szCs w:val="24"/>
          <w:lang w:val="en-GB" w:eastAsia="ja-JP"/>
        </w:rPr>
        <w:t xml:space="preserve">; the </w:t>
      </w:r>
      <w:r>
        <w:rPr>
          <w:rFonts w:hint="eastAsia" w:ascii="Times New Roman" w:hAnsi="Times New Roman" w:cs="Times New Roman"/>
          <w:b/>
          <w:bCs/>
          <w:kern w:val="0"/>
          <w:sz w:val="22"/>
          <w:szCs w:val="24"/>
          <w:lang w:val="en-GB" w:eastAsia="zh-CN"/>
        </w:rPr>
        <w:t>C-LTM</w:t>
      </w:r>
      <w:r>
        <w:rPr>
          <w:rFonts w:hint="eastAsia" w:ascii="Times New Roman" w:hAnsi="Times New Roman" w:cs="Times New Roman"/>
          <w:b/>
          <w:bCs/>
          <w:kern w:val="0"/>
          <w:sz w:val="22"/>
          <w:szCs w:val="24"/>
          <w:lang w:val="en-GB" w:eastAsia="ja-JP"/>
        </w:rPr>
        <w:t xml:space="preserve"> execution fails; the UE attempts to </w:t>
      </w:r>
      <w:r>
        <w:rPr>
          <w:rFonts w:hint="eastAsia" w:ascii="Times New Roman" w:hAnsi="Times New Roman" w:cs="Times New Roman"/>
          <w:b/>
          <w:bCs/>
          <w:kern w:val="0"/>
          <w:sz w:val="22"/>
          <w:szCs w:val="24"/>
          <w:lang w:val="en-GB" w:eastAsia="zh-CN"/>
        </w:rPr>
        <w:t>C-LTM</w:t>
      </w:r>
      <w:r>
        <w:rPr>
          <w:rFonts w:hint="eastAsia" w:ascii="Times New Roman" w:hAnsi="Times New Roman" w:cs="Times New Roman"/>
          <w:b/>
          <w:bCs/>
          <w:kern w:val="0"/>
          <w:sz w:val="22"/>
          <w:szCs w:val="24"/>
          <w:lang w:val="en-GB" w:eastAsia="ja-JP"/>
        </w:rPr>
        <w:t xml:space="preserve"> recovery to a </w:t>
      </w:r>
      <w:r>
        <w:rPr>
          <w:rFonts w:hint="eastAsia" w:ascii="Times New Roman" w:hAnsi="Times New Roman" w:cs="Times New Roman"/>
          <w:b/>
          <w:bCs/>
          <w:kern w:val="0"/>
          <w:sz w:val="22"/>
          <w:szCs w:val="24"/>
          <w:lang w:val="en-GB" w:eastAsia="zh-CN"/>
        </w:rPr>
        <w:t>C-LTM</w:t>
      </w:r>
      <w:r>
        <w:rPr>
          <w:rFonts w:hint="eastAsia" w:ascii="Times New Roman" w:hAnsi="Times New Roman" w:cs="Times New Roman"/>
          <w:b/>
          <w:bCs/>
          <w:kern w:val="0"/>
          <w:sz w:val="22"/>
          <w:szCs w:val="24"/>
          <w:lang w:val="en-GB" w:eastAsia="ja-JP"/>
        </w:rPr>
        <w:t xml:space="preserve"> candidate cell but fails; the UE attempts to re-establish the radio link connection in a cell other than the source cell and the previously selected target cells.</w:t>
      </w:r>
    </w:p>
    <w:p>
      <w:pPr>
        <w:widowControl/>
        <w:spacing w:after="120" w:line="259" w:lineRule="auto"/>
        <w:ind w:left="993" w:leftChars="100" w:hanging="773" w:hangingChars="350"/>
        <w:jc w:val="left"/>
        <w:rPr>
          <w:rFonts w:hint="eastAsia" w:ascii="Times New Roman" w:hAnsi="Times New Roman" w:cs="Times New Roman"/>
          <w:b/>
          <w:bCs/>
          <w:kern w:val="0"/>
          <w:sz w:val="22"/>
          <w:szCs w:val="24"/>
          <w:lang w:val="en-GB" w:eastAsia="zh-CN"/>
        </w:rPr>
      </w:pPr>
      <w:r>
        <w:rPr>
          <w:rFonts w:hint="eastAsia" w:ascii="Times New Roman" w:hAnsi="Times New Roman" w:cs="Times New Roman"/>
          <w:b/>
          <w:bCs/>
          <w:kern w:val="0"/>
          <w:sz w:val="22"/>
          <w:szCs w:val="24"/>
          <w:lang w:val="en-US" w:eastAsia="ja-JP"/>
        </w:rPr>
        <w:t xml:space="preserve">Case 4: the UE receives </w:t>
      </w:r>
      <w:r>
        <w:rPr>
          <w:rFonts w:hint="eastAsia" w:ascii="Times New Roman" w:hAnsi="Times New Roman" w:cs="Times New Roman"/>
          <w:b/>
          <w:bCs/>
          <w:kern w:val="0"/>
          <w:sz w:val="22"/>
          <w:szCs w:val="24"/>
          <w:lang w:val="en-US" w:eastAsia="zh-CN"/>
        </w:rPr>
        <w:t>C-LTM</w:t>
      </w:r>
      <w:r>
        <w:rPr>
          <w:rFonts w:hint="eastAsia" w:ascii="Times New Roman" w:hAnsi="Times New Roman" w:cs="Times New Roman"/>
          <w:b/>
          <w:bCs/>
          <w:kern w:val="0"/>
          <w:sz w:val="22"/>
          <w:szCs w:val="24"/>
          <w:lang w:val="en-US" w:eastAsia="ja-JP"/>
        </w:rPr>
        <w:t xml:space="preserve"> configuration</w:t>
      </w:r>
      <w:r>
        <w:rPr>
          <w:rFonts w:hint="eastAsia" w:ascii="Times New Roman" w:hAnsi="Times New Roman" w:cs="Times New Roman"/>
          <w:b/>
          <w:bCs/>
          <w:kern w:val="0"/>
          <w:sz w:val="22"/>
          <w:szCs w:val="24"/>
          <w:lang w:val="en-GB" w:eastAsia="ja-JP"/>
        </w:rPr>
        <w:t xml:space="preserve">; the </w:t>
      </w:r>
      <w:r>
        <w:rPr>
          <w:rFonts w:hint="eastAsia" w:ascii="Times New Roman" w:hAnsi="Times New Roman" w:cs="Times New Roman"/>
          <w:b/>
          <w:bCs/>
          <w:kern w:val="0"/>
          <w:sz w:val="22"/>
          <w:szCs w:val="24"/>
          <w:lang w:val="en-GB" w:eastAsia="zh-CN"/>
        </w:rPr>
        <w:t>C-LTM</w:t>
      </w:r>
      <w:r>
        <w:rPr>
          <w:rFonts w:hint="eastAsia" w:ascii="Times New Roman" w:hAnsi="Times New Roman" w:cs="Times New Roman"/>
          <w:b/>
          <w:bCs/>
          <w:kern w:val="0"/>
          <w:sz w:val="22"/>
          <w:szCs w:val="24"/>
          <w:lang w:val="en-GB" w:eastAsia="ja-JP"/>
        </w:rPr>
        <w:t xml:space="preserve"> execution fails;  the UE attempts to </w:t>
      </w:r>
      <w:r>
        <w:rPr>
          <w:rFonts w:hint="eastAsia" w:ascii="Times New Roman" w:hAnsi="Times New Roman" w:cs="Times New Roman"/>
          <w:b/>
          <w:bCs/>
          <w:kern w:val="0"/>
          <w:sz w:val="22"/>
          <w:szCs w:val="24"/>
          <w:lang w:val="en-GB" w:eastAsia="zh-CN"/>
        </w:rPr>
        <w:t>C-LTM</w:t>
      </w:r>
      <w:r>
        <w:rPr>
          <w:rFonts w:hint="eastAsia" w:ascii="Times New Roman" w:hAnsi="Times New Roman" w:cs="Times New Roman"/>
          <w:b/>
          <w:bCs/>
          <w:kern w:val="0"/>
          <w:sz w:val="22"/>
          <w:szCs w:val="24"/>
          <w:lang w:val="en-GB" w:eastAsia="ja-JP"/>
        </w:rPr>
        <w:t xml:space="preserve"> recovery to a </w:t>
      </w:r>
      <w:r>
        <w:rPr>
          <w:rFonts w:hint="eastAsia" w:ascii="Times New Roman" w:hAnsi="Times New Roman" w:cs="Times New Roman"/>
          <w:b/>
          <w:bCs/>
          <w:kern w:val="0"/>
          <w:sz w:val="22"/>
          <w:szCs w:val="24"/>
          <w:lang w:val="en-GB" w:eastAsia="zh-CN"/>
        </w:rPr>
        <w:t>C-LTM</w:t>
      </w:r>
      <w:r>
        <w:rPr>
          <w:rFonts w:hint="eastAsia" w:ascii="Times New Roman" w:hAnsi="Times New Roman" w:cs="Times New Roman"/>
          <w:b/>
          <w:bCs/>
          <w:kern w:val="0"/>
          <w:sz w:val="22"/>
          <w:szCs w:val="24"/>
          <w:lang w:val="en-GB" w:eastAsia="ja-JP"/>
        </w:rPr>
        <w:t xml:space="preserve"> candidate cell and successes; a RLF occurs shortly after </w:t>
      </w:r>
      <w:r>
        <w:rPr>
          <w:rFonts w:hint="eastAsia" w:ascii="Times New Roman" w:hAnsi="Times New Roman" w:cs="Times New Roman"/>
          <w:b/>
          <w:bCs/>
          <w:kern w:val="0"/>
          <w:sz w:val="22"/>
          <w:szCs w:val="24"/>
          <w:lang w:val="en-GB" w:eastAsia="zh-CN"/>
        </w:rPr>
        <w:t>C-LTM</w:t>
      </w:r>
      <w:r>
        <w:rPr>
          <w:rFonts w:hint="eastAsia" w:ascii="Times New Roman" w:hAnsi="Times New Roman" w:cs="Times New Roman"/>
          <w:b/>
          <w:bCs/>
          <w:kern w:val="0"/>
          <w:sz w:val="22"/>
          <w:szCs w:val="24"/>
          <w:lang w:val="en-GB" w:eastAsia="ja-JP"/>
        </w:rPr>
        <w:t xml:space="preserve"> recovery; the UE attempts to re-establish the radio link connection in a cell other than the source cell and the previously selected target cells.</w:t>
      </w:r>
    </w:p>
    <w:p>
      <w:pPr>
        <w:widowControl/>
        <w:spacing w:after="120" w:line="259" w:lineRule="auto"/>
        <w:ind w:left="993" w:leftChars="100" w:hanging="773" w:hangingChars="350"/>
        <w:jc w:val="left"/>
        <w:rPr>
          <w:rFonts w:hint="eastAsia" w:ascii="Times New Roman" w:hAnsi="Times New Roman" w:cs="Times New Roman"/>
          <w:b/>
          <w:bCs/>
          <w:kern w:val="0"/>
          <w:sz w:val="22"/>
          <w:szCs w:val="24"/>
          <w:lang w:val="en-GB" w:eastAsia="ja-JP"/>
        </w:rPr>
      </w:pPr>
      <w:r>
        <w:rPr>
          <w:rFonts w:hint="eastAsia" w:ascii="Times New Roman" w:hAnsi="Times New Roman" w:cs="Times New Roman"/>
          <w:b/>
          <w:bCs/>
          <w:kern w:val="0"/>
          <w:sz w:val="22"/>
          <w:szCs w:val="24"/>
          <w:lang w:val="en-US" w:eastAsia="ja-JP"/>
        </w:rPr>
        <w:t xml:space="preserve">Case 5: the UE receives </w:t>
      </w:r>
      <w:r>
        <w:rPr>
          <w:rFonts w:hint="eastAsia" w:ascii="Times New Roman" w:hAnsi="Times New Roman" w:cs="Times New Roman"/>
          <w:b/>
          <w:bCs/>
          <w:kern w:val="0"/>
          <w:sz w:val="22"/>
          <w:szCs w:val="24"/>
          <w:lang w:val="en-US" w:eastAsia="zh-CN"/>
        </w:rPr>
        <w:t>C-LTM</w:t>
      </w:r>
      <w:r>
        <w:rPr>
          <w:rFonts w:hint="eastAsia" w:ascii="Times New Roman" w:hAnsi="Times New Roman" w:cs="Times New Roman"/>
          <w:b/>
          <w:bCs/>
          <w:kern w:val="0"/>
          <w:sz w:val="22"/>
          <w:szCs w:val="24"/>
          <w:lang w:val="en-US" w:eastAsia="ja-JP"/>
        </w:rPr>
        <w:t xml:space="preserve"> configuration</w:t>
      </w:r>
      <w:r>
        <w:rPr>
          <w:rFonts w:hint="eastAsia" w:ascii="Times New Roman" w:hAnsi="Times New Roman" w:cs="Times New Roman"/>
          <w:b/>
          <w:bCs/>
          <w:kern w:val="0"/>
          <w:sz w:val="22"/>
          <w:szCs w:val="24"/>
          <w:lang w:val="en-GB" w:eastAsia="ja-JP"/>
        </w:rPr>
        <w:t xml:space="preserve">; the </w:t>
      </w:r>
      <w:r>
        <w:rPr>
          <w:rFonts w:hint="eastAsia" w:ascii="Times New Roman" w:hAnsi="Times New Roman" w:cs="Times New Roman"/>
          <w:b/>
          <w:bCs/>
          <w:kern w:val="0"/>
          <w:sz w:val="22"/>
          <w:szCs w:val="24"/>
          <w:lang w:val="en-GB" w:eastAsia="zh-CN"/>
        </w:rPr>
        <w:t>C-LTM</w:t>
      </w:r>
      <w:r>
        <w:rPr>
          <w:rFonts w:hint="eastAsia" w:ascii="Times New Roman" w:hAnsi="Times New Roman" w:cs="Times New Roman"/>
          <w:b/>
          <w:bCs/>
          <w:kern w:val="0"/>
          <w:sz w:val="22"/>
          <w:szCs w:val="24"/>
          <w:lang w:val="en-GB" w:eastAsia="ja-JP"/>
        </w:rPr>
        <w:t xml:space="preserve"> execution successes; a RLF occurs shortly after the successful </w:t>
      </w:r>
      <w:r>
        <w:rPr>
          <w:rFonts w:hint="eastAsia" w:ascii="Times New Roman" w:hAnsi="Times New Roman" w:cs="Times New Roman"/>
          <w:b/>
          <w:bCs/>
          <w:kern w:val="0"/>
          <w:sz w:val="22"/>
          <w:szCs w:val="24"/>
          <w:lang w:val="en-GB" w:eastAsia="zh-CN"/>
        </w:rPr>
        <w:t>C-LTM</w:t>
      </w:r>
      <w:r>
        <w:rPr>
          <w:rFonts w:hint="eastAsia" w:ascii="Times New Roman" w:hAnsi="Times New Roman" w:cs="Times New Roman"/>
          <w:b/>
          <w:bCs/>
          <w:kern w:val="0"/>
          <w:sz w:val="22"/>
          <w:szCs w:val="24"/>
          <w:lang w:val="en-GB" w:eastAsia="ja-JP"/>
        </w:rPr>
        <w:t xml:space="preserve">; the UE attempts to re-establish </w:t>
      </w:r>
      <w:r>
        <w:rPr>
          <w:rFonts w:hint="eastAsia" w:ascii="Times New Roman" w:hAnsi="Times New Roman" w:cs="Times New Roman"/>
          <w:b/>
          <w:bCs/>
          <w:kern w:val="0"/>
          <w:sz w:val="22"/>
          <w:szCs w:val="24"/>
          <w:lang w:val="en-US" w:eastAsia="zh-CN"/>
        </w:rPr>
        <w:t xml:space="preserve">or recovery </w:t>
      </w:r>
      <w:r>
        <w:rPr>
          <w:rFonts w:hint="eastAsia" w:ascii="Times New Roman" w:hAnsi="Times New Roman" w:cs="Times New Roman"/>
          <w:b/>
          <w:bCs/>
          <w:kern w:val="0"/>
          <w:sz w:val="22"/>
          <w:szCs w:val="24"/>
          <w:lang w:val="en-GB" w:eastAsia="ja-JP"/>
        </w:rPr>
        <w:t>the radio link connection in a cell other than the source cell and the previously selected target cells.</w:t>
      </w:r>
    </w:p>
    <w:p>
      <w:pPr>
        <w:pStyle w:val="15"/>
        <w:rPr>
          <w:rFonts w:hint="default" w:eastAsia="宋体" w:cs="Times New Roman"/>
          <w:b w:val="0"/>
          <w:bCs w:val="0"/>
          <w:kern w:val="0"/>
          <w:sz w:val="20"/>
          <w:szCs w:val="20"/>
          <w:lang w:val="en-US" w:eastAsia="zh-CN"/>
        </w:rPr>
      </w:pPr>
      <w:r>
        <w:rPr>
          <w:rFonts w:hint="eastAsia" w:eastAsia="宋体" w:cs="Times New Roman"/>
          <w:b w:val="0"/>
          <w:bCs w:val="0"/>
          <w:kern w:val="0"/>
          <w:sz w:val="20"/>
          <w:szCs w:val="20"/>
          <w:lang w:val="en-US" w:eastAsia="zh-CN"/>
        </w:rPr>
        <w:t xml:space="preserve">As we know, UE based solution is used for CHO to identify </w:t>
      </w:r>
      <w:r>
        <w:rPr>
          <w:rFonts w:hint="eastAsia"/>
          <w:sz w:val="20"/>
          <w:szCs w:val="20"/>
          <w:lang w:val="en-US" w:eastAsia="zh-CN"/>
        </w:rPr>
        <w:t xml:space="preserve">"too early," "too late," or "wrong cell" issue. It is reasonable to adopt the similar </w:t>
      </w:r>
      <w:r>
        <w:rPr>
          <w:rFonts w:hint="eastAsia" w:eastAsia="宋体" w:cs="Times New Roman"/>
          <w:b w:val="0"/>
          <w:bCs w:val="0"/>
          <w:kern w:val="0"/>
          <w:sz w:val="20"/>
          <w:szCs w:val="20"/>
          <w:lang w:val="en-US" w:eastAsia="zh-CN"/>
        </w:rPr>
        <w:t>UE based solution for CLTM. RAN3 can further discuss which information are needed from UE report.</w:t>
      </w:r>
    </w:p>
    <w:p>
      <w:pPr>
        <w:pStyle w:val="41"/>
        <w:numPr>
          <w:ilvl w:val="0"/>
          <w:numId w:val="8"/>
        </w:numPr>
        <w:ind w:firstLineChars="0"/>
        <w:rPr>
          <w:rFonts w:hint="default"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UE based solution for CHO can be taken as baseline for CLTM to identify "too early," "too late," or "wrong cell" issue. RAN3 to further discuss which information are needed from UE report.</w:t>
      </w:r>
    </w:p>
    <w:p>
      <w:pPr>
        <w:pStyle w:val="15"/>
        <w:rPr>
          <w:rFonts w:hint="default" w:eastAsia="宋体" w:cs="Times New Roman"/>
          <w:b w:val="0"/>
          <w:bCs w:val="0"/>
          <w:kern w:val="0"/>
          <w:sz w:val="20"/>
          <w:szCs w:val="20"/>
          <w:lang w:val="en-US" w:eastAsia="zh-CN"/>
        </w:rPr>
      </w:pPr>
      <w:r>
        <w:rPr>
          <w:rFonts w:hint="eastAsia" w:eastAsia="宋体" w:cs="Times New Roman"/>
          <w:b w:val="0"/>
          <w:bCs w:val="0"/>
          <w:kern w:val="0"/>
          <w:sz w:val="20"/>
          <w:szCs w:val="20"/>
          <w:lang w:val="en-US" w:eastAsia="zh-CN"/>
        </w:rPr>
        <w:t>According to current specification, following information is included in the RLF report for a CHO UE:</w:t>
      </w:r>
    </w:p>
    <w:p>
      <w:pPr>
        <w:rPr>
          <w:rFonts w:hint="default"/>
          <w:sz w:val="20"/>
          <w:szCs w:val="20"/>
          <w:lang w:val="en-US" w:eastAsia="zh-CN"/>
        </w:rPr>
      </w:pPr>
      <w:r>
        <w:rPr>
          <w:rFonts w:hint="default"/>
          <w:sz w:val="20"/>
          <w:szCs w:val="20"/>
          <w:lang w:val="en-US" w:eastAsia="zh-CN"/>
        </w:rPr>
        <w:t>-Cell ID for which the execution is performed.</w:t>
      </w:r>
    </w:p>
    <w:p>
      <w:pPr>
        <w:rPr>
          <w:rFonts w:hint="default"/>
          <w:sz w:val="20"/>
          <w:szCs w:val="20"/>
          <w:lang w:val="en-US" w:eastAsia="zh-CN"/>
        </w:rPr>
      </w:pPr>
      <w:r>
        <w:rPr>
          <w:rFonts w:hint="default"/>
          <w:sz w:val="20"/>
          <w:szCs w:val="20"/>
          <w:lang w:val="en-US" w:eastAsia="zh-CN"/>
        </w:rPr>
        <w:t>-Cell list for which the execution conditions are fulfilled.</w:t>
      </w:r>
    </w:p>
    <w:p>
      <w:pPr>
        <w:rPr>
          <w:rFonts w:hint="default"/>
          <w:sz w:val="20"/>
          <w:szCs w:val="20"/>
          <w:lang w:val="en-US" w:eastAsia="zh-CN"/>
        </w:rPr>
      </w:pPr>
      <w:r>
        <w:rPr>
          <w:rFonts w:hint="eastAsia"/>
          <w:sz w:val="20"/>
          <w:szCs w:val="20"/>
          <w:lang w:val="en-US" w:eastAsia="zh-CN"/>
        </w:rPr>
        <w:t xml:space="preserve">-which </w:t>
      </w:r>
      <w:r>
        <w:rPr>
          <w:rFonts w:hint="default"/>
          <w:sz w:val="20"/>
          <w:szCs w:val="20"/>
          <w:lang w:val="en-US" w:eastAsia="zh-CN"/>
        </w:rPr>
        <w:t>execution conditions are fulfilled.</w:t>
      </w:r>
    </w:p>
    <w:p>
      <w:pPr>
        <w:rPr>
          <w:rFonts w:hint="default"/>
          <w:sz w:val="20"/>
          <w:szCs w:val="20"/>
          <w:lang w:val="en-US" w:eastAsia="zh-CN"/>
        </w:rPr>
      </w:pPr>
      <w:r>
        <w:rPr>
          <w:rFonts w:hint="eastAsia"/>
          <w:sz w:val="20"/>
          <w:szCs w:val="20"/>
          <w:lang w:val="en-US" w:eastAsia="zh-CN"/>
        </w:rPr>
        <w:t xml:space="preserve">- the time </w:t>
      </w:r>
      <w:r>
        <w:rPr>
          <w:rFonts w:hint="default"/>
          <w:sz w:val="20"/>
          <w:szCs w:val="20"/>
          <w:lang w:val="en-US" w:eastAsia="zh-CN"/>
        </w:rPr>
        <w:t xml:space="preserve">difference </w:t>
      </w:r>
      <w:r>
        <w:rPr>
          <w:rFonts w:hint="eastAsia"/>
          <w:sz w:val="20"/>
          <w:szCs w:val="20"/>
          <w:lang w:val="en-US" w:eastAsia="zh-CN"/>
        </w:rPr>
        <w:t xml:space="preserve">between two </w:t>
      </w:r>
      <w:r>
        <w:rPr>
          <w:rFonts w:hint="default"/>
          <w:sz w:val="20"/>
          <w:szCs w:val="20"/>
          <w:lang w:val="en-US" w:eastAsia="zh-CN"/>
        </w:rPr>
        <w:t>execution conditions are fulfilled</w:t>
      </w:r>
      <w:r>
        <w:rPr>
          <w:rFonts w:hint="eastAsia"/>
          <w:sz w:val="20"/>
          <w:szCs w:val="20"/>
          <w:lang w:val="en-US" w:eastAsia="zh-CN"/>
        </w:rPr>
        <w:t xml:space="preserve"> if two </w:t>
      </w:r>
      <w:r>
        <w:rPr>
          <w:rFonts w:hint="default"/>
          <w:sz w:val="20"/>
          <w:szCs w:val="20"/>
          <w:lang w:val="en-US" w:eastAsia="zh-CN"/>
        </w:rPr>
        <w:t>execution conditions</w:t>
      </w:r>
      <w:r>
        <w:rPr>
          <w:rFonts w:hint="eastAsia"/>
          <w:sz w:val="20"/>
          <w:szCs w:val="20"/>
          <w:lang w:val="en-US" w:eastAsia="zh-CN"/>
        </w:rPr>
        <w:t xml:space="preserve"> are configured and met.</w:t>
      </w:r>
    </w:p>
    <w:p>
      <w:pPr>
        <w:rPr>
          <w:rFonts w:hint="default"/>
          <w:sz w:val="20"/>
          <w:szCs w:val="20"/>
          <w:lang w:val="en-US" w:eastAsia="zh-CN"/>
        </w:rPr>
      </w:pPr>
      <w:r>
        <w:rPr>
          <w:rFonts w:hint="default"/>
          <w:sz w:val="20"/>
          <w:szCs w:val="20"/>
          <w:lang w:val="en-US" w:eastAsia="zh-CN"/>
        </w:rPr>
        <w:t xml:space="preserve">-Time elapsed from </w:t>
      </w:r>
      <w:r>
        <w:rPr>
          <w:rFonts w:hint="eastAsia"/>
          <w:sz w:val="20"/>
          <w:szCs w:val="20"/>
          <w:lang w:val="en-US" w:eastAsia="zh-CN"/>
        </w:rPr>
        <w:t>CHO</w:t>
      </w:r>
      <w:r>
        <w:rPr>
          <w:rFonts w:hint="default"/>
          <w:sz w:val="20"/>
          <w:szCs w:val="20"/>
          <w:lang w:val="en-US" w:eastAsia="zh-CN"/>
        </w:rPr>
        <w:t xml:space="preserve"> execution to failure.</w:t>
      </w:r>
    </w:p>
    <w:p>
      <w:pPr>
        <w:rPr>
          <w:rFonts w:hint="default"/>
          <w:sz w:val="20"/>
          <w:szCs w:val="20"/>
          <w:lang w:val="en-US" w:eastAsia="zh-CN"/>
        </w:rPr>
      </w:pPr>
      <w:r>
        <w:rPr>
          <w:rFonts w:hint="default"/>
          <w:sz w:val="20"/>
          <w:szCs w:val="20"/>
          <w:lang w:val="en-US" w:eastAsia="zh-CN"/>
        </w:rPr>
        <w:t>-Time from receiving RRCReconfiguration message to failure.</w:t>
      </w:r>
    </w:p>
    <w:p>
      <w:pPr>
        <w:rPr>
          <w:rFonts w:hint="eastAsia"/>
          <w:sz w:val="20"/>
          <w:szCs w:val="20"/>
          <w:lang w:val="en-US" w:eastAsia="zh-CN"/>
        </w:rPr>
      </w:pPr>
      <w:r>
        <w:rPr>
          <w:rFonts w:hint="eastAsia"/>
          <w:sz w:val="20"/>
          <w:szCs w:val="20"/>
          <w:lang w:val="en-US" w:eastAsia="zh-CN"/>
        </w:rPr>
        <w:t>So in order to do optimization for CLTM connection failure due to too late, too early or to wrong cell issue, similar information such as following should be included in the RLF report for a CLTM UE:</w:t>
      </w:r>
    </w:p>
    <w:p>
      <w:pPr>
        <w:rPr>
          <w:rFonts w:hint="default"/>
          <w:sz w:val="20"/>
          <w:szCs w:val="20"/>
          <w:lang w:val="en-US" w:eastAsia="zh-CN"/>
        </w:rPr>
      </w:pPr>
      <w:r>
        <w:rPr>
          <w:rFonts w:hint="default"/>
          <w:sz w:val="20"/>
          <w:szCs w:val="20"/>
          <w:lang w:val="en-US" w:eastAsia="zh-CN"/>
        </w:rPr>
        <w:t xml:space="preserve">-Cell ID for which the </w:t>
      </w:r>
      <w:r>
        <w:rPr>
          <w:rFonts w:hint="eastAsia"/>
          <w:sz w:val="20"/>
          <w:szCs w:val="20"/>
          <w:lang w:val="en-US" w:eastAsia="zh-CN"/>
        </w:rPr>
        <w:t xml:space="preserve">CLTM </w:t>
      </w:r>
      <w:r>
        <w:rPr>
          <w:rFonts w:hint="default"/>
          <w:sz w:val="20"/>
          <w:szCs w:val="20"/>
          <w:lang w:val="en-US" w:eastAsia="zh-CN"/>
        </w:rPr>
        <w:t>execution is performed.</w:t>
      </w:r>
    </w:p>
    <w:p>
      <w:pPr>
        <w:rPr>
          <w:rFonts w:hint="default"/>
          <w:sz w:val="20"/>
          <w:szCs w:val="20"/>
          <w:lang w:val="en-US" w:eastAsia="zh-CN"/>
        </w:rPr>
      </w:pPr>
      <w:r>
        <w:rPr>
          <w:rFonts w:hint="default"/>
          <w:sz w:val="20"/>
          <w:szCs w:val="20"/>
          <w:lang w:val="en-US" w:eastAsia="zh-CN"/>
        </w:rPr>
        <w:t>-Cell list for which the</w:t>
      </w:r>
      <w:r>
        <w:rPr>
          <w:rFonts w:hint="eastAsia"/>
          <w:sz w:val="20"/>
          <w:szCs w:val="20"/>
          <w:lang w:val="en-US" w:eastAsia="zh-CN"/>
        </w:rPr>
        <w:t xml:space="preserve"> CLTM</w:t>
      </w:r>
      <w:r>
        <w:rPr>
          <w:rFonts w:hint="default"/>
          <w:sz w:val="20"/>
          <w:szCs w:val="20"/>
          <w:lang w:val="en-US" w:eastAsia="zh-CN"/>
        </w:rPr>
        <w:t xml:space="preserve"> execution conditions are fulfilled.</w:t>
      </w:r>
    </w:p>
    <w:p>
      <w:pPr>
        <w:rPr>
          <w:rFonts w:hint="default"/>
          <w:sz w:val="20"/>
          <w:szCs w:val="20"/>
          <w:lang w:val="en-US" w:eastAsia="zh-CN"/>
        </w:rPr>
      </w:pPr>
      <w:r>
        <w:rPr>
          <w:rFonts w:hint="eastAsia"/>
          <w:sz w:val="20"/>
          <w:szCs w:val="20"/>
          <w:lang w:val="en-US" w:eastAsia="zh-CN"/>
        </w:rPr>
        <w:t xml:space="preserve">-which CLTM </w:t>
      </w:r>
      <w:r>
        <w:rPr>
          <w:rFonts w:hint="default"/>
          <w:sz w:val="20"/>
          <w:szCs w:val="20"/>
          <w:lang w:val="en-US" w:eastAsia="zh-CN"/>
        </w:rPr>
        <w:t>execution conditions are fulfilled.</w:t>
      </w:r>
    </w:p>
    <w:p>
      <w:pPr>
        <w:rPr>
          <w:rFonts w:hint="default"/>
          <w:sz w:val="20"/>
          <w:szCs w:val="20"/>
          <w:lang w:val="en-US" w:eastAsia="zh-CN"/>
        </w:rPr>
      </w:pPr>
      <w:r>
        <w:rPr>
          <w:rFonts w:hint="eastAsia"/>
          <w:sz w:val="20"/>
          <w:szCs w:val="20"/>
          <w:lang w:val="en-US" w:eastAsia="zh-CN"/>
        </w:rPr>
        <w:t xml:space="preserve">- the time </w:t>
      </w:r>
      <w:r>
        <w:rPr>
          <w:rFonts w:hint="default"/>
          <w:sz w:val="20"/>
          <w:szCs w:val="20"/>
          <w:lang w:val="en-US" w:eastAsia="zh-CN"/>
        </w:rPr>
        <w:t xml:space="preserve">difference </w:t>
      </w:r>
      <w:r>
        <w:rPr>
          <w:rFonts w:hint="eastAsia"/>
          <w:sz w:val="20"/>
          <w:szCs w:val="20"/>
          <w:lang w:val="en-US" w:eastAsia="zh-CN"/>
        </w:rPr>
        <w:t xml:space="preserve">between two CLTM </w:t>
      </w:r>
      <w:r>
        <w:rPr>
          <w:rFonts w:hint="default"/>
          <w:sz w:val="20"/>
          <w:szCs w:val="20"/>
          <w:lang w:val="en-US" w:eastAsia="zh-CN"/>
        </w:rPr>
        <w:t>execution conditions are fulfilled</w:t>
      </w:r>
      <w:r>
        <w:rPr>
          <w:rFonts w:hint="eastAsia"/>
          <w:sz w:val="20"/>
          <w:szCs w:val="20"/>
          <w:lang w:val="en-US" w:eastAsia="zh-CN"/>
        </w:rPr>
        <w:t xml:space="preserve"> if two </w:t>
      </w:r>
      <w:r>
        <w:rPr>
          <w:rFonts w:hint="default"/>
          <w:sz w:val="20"/>
          <w:szCs w:val="20"/>
          <w:lang w:val="en-US" w:eastAsia="zh-CN"/>
        </w:rPr>
        <w:t>execution conditions</w:t>
      </w:r>
      <w:r>
        <w:rPr>
          <w:rFonts w:hint="eastAsia"/>
          <w:sz w:val="20"/>
          <w:szCs w:val="20"/>
          <w:lang w:val="en-US" w:eastAsia="zh-CN"/>
        </w:rPr>
        <w:t xml:space="preserve"> are configured and met.</w:t>
      </w:r>
    </w:p>
    <w:p>
      <w:pPr>
        <w:rPr>
          <w:rFonts w:hint="default"/>
          <w:sz w:val="20"/>
          <w:szCs w:val="20"/>
          <w:lang w:val="en-US" w:eastAsia="zh-CN"/>
        </w:rPr>
      </w:pPr>
      <w:r>
        <w:rPr>
          <w:rFonts w:hint="default"/>
          <w:sz w:val="20"/>
          <w:szCs w:val="20"/>
          <w:lang w:val="en-US" w:eastAsia="zh-CN"/>
        </w:rPr>
        <w:t xml:space="preserve">-Time elapsed from </w:t>
      </w:r>
      <w:r>
        <w:rPr>
          <w:rFonts w:hint="eastAsia"/>
          <w:sz w:val="20"/>
          <w:szCs w:val="20"/>
          <w:lang w:val="en-US" w:eastAsia="zh-CN"/>
        </w:rPr>
        <w:t xml:space="preserve">CLTM </w:t>
      </w:r>
      <w:r>
        <w:rPr>
          <w:rFonts w:hint="default"/>
          <w:sz w:val="20"/>
          <w:szCs w:val="20"/>
          <w:lang w:val="en-US" w:eastAsia="zh-CN"/>
        </w:rPr>
        <w:t>execution to failure.</w:t>
      </w:r>
    </w:p>
    <w:p>
      <w:pPr>
        <w:rPr>
          <w:rFonts w:hint="default"/>
          <w:sz w:val="20"/>
          <w:szCs w:val="20"/>
          <w:lang w:val="en-US" w:eastAsia="zh-CN"/>
        </w:rPr>
      </w:pPr>
      <w:r>
        <w:rPr>
          <w:rFonts w:hint="default"/>
          <w:sz w:val="20"/>
          <w:szCs w:val="20"/>
          <w:lang w:val="en-US" w:eastAsia="zh-CN"/>
        </w:rPr>
        <w:t xml:space="preserve">-Time from receiving </w:t>
      </w:r>
      <w:r>
        <w:rPr>
          <w:rFonts w:hint="eastAsia"/>
          <w:sz w:val="20"/>
          <w:szCs w:val="20"/>
          <w:lang w:val="en-US" w:eastAsia="zh-CN"/>
        </w:rPr>
        <w:t xml:space="preserve">CLTM </w:t>
      </w:r>
      <w:r>
        <w:rPr>
          <w:rFonts w:hint="default"/>
          <w:sz w:val="20"/>
          <w:szCs w:val="20"/>
          <w:lang w:val="en-US" w:eastAsia="zh-CN"/>
        </w:rPr>
        <w:t>RRCReconfiguration message to failure.</w:t>
      </w:r>
    </w:p>
    <w:p>
      <w:pPr>
        <w:rPr>
          <w:rFonts w:hint="eastAsia"/>
          <w:sz w:val="20"/>
          <w:szCs w:val="20"/>
          <w:lang w:val="en-US" w:eastAsia="zh-CN"/>
        </w:rPr>
      </w:pPr>
      <w:r>
        <w:rPr>
          <w:rFonts w:hint="eastAsia"/>
          <w:sz w:val="20"/>
          <w:szCs w:val="20"/>
          <w:lang w:val="en-US" w:eastAsia="zh-CN"/>
        </w:rPr>
        <w:t>In addition ,since there are two types of CLTM execution conditions, one is L1 execution condition provided by gNB-DU and the other is L3 execution conditions provided by gNB-CU, it is necessary for the gNB receiving UE RLF report to identify whether L1 or L3 CLTM execution condition is configured for the UE. The gNB-CU have to send the received UE RLF report to the gNB-DU only when L1 execution condition is configured for the UE. However, if the UE has experienced RLF and reconnected to a non-CLTM candidate cell, the network side cannot guarantee that the UE's configuration information is still retained when it receives the UE's RLF report. Therefore, it is recommended that the UE carries the configuration information of L1 or L3 execution condition in the RLF report.</w:t>
      </w:r>
    </w:p>
    <w:p>
      <w:pPr>
        <w:pStyle w:val="41"/>
        <w:numPr>
          <w:ilvl w:val="0"/>
          <w:numId w:val="7"/>
        </w:numPr>
        <w:ind w:firstLineChars="0"/>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 xml:space="preserve">  The gNB-CU have to send the received UE RLF report to the gNB-DU only when L1 execution condition is configured for the UE.</w:t>
      </w:r>
    </w:p>
    <w:p>
      <w:pPr>
        <w:rPr>
          <w:rFonts w:hint="default"/>
          <w:sz w:val="20"/>
          <w:szCs w:val="20"/>
          <w:lang w:val="en-US" w:eastAsia="zh-CN"/>
        </w:rPr>
      </w:pPr>
    </w:p>
    <w:p>
      <w:pPr>
        <w:pStyle w:val="41"/>
        <w:numPr>
          <w:ilvl w:val="0"/>
          <w:numId w:val="8"/>
        </w:numPr>
        <w:ind w:firstLineChars="0"/>
        <w:rPr>
          <w:rFonts w:hint="default"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In order to do optimization for CLTM connection failure due to too late, too early or to wrong cell issue, following information should be included in the RLF report for a CLTM UE:</w:t>
      </w:r>
    </w:p>
    <w:p>
      <w:pPr>
        <w:numPr>
          <w:ilvl w:val="0"/>
          <w:numId w:val="10"/>
        </w:numPr>
        <w:ind w:left="840" w:hanging="420"/>
        <w:rPr>
          <w:rFonts w:hint="default"/>
          <w:b/>
          <w:bCs/>
          <w:sz w:val="20"/>
          <w:szCs w:val="20"/>
          <w:lang w:val="en-US" w:eastAsia="zh-CN"/>
        </w:rPr>
      </w:pPr>
      <w:r>
        <w:rPr>
          <w:rFonts w:hint="default"/>
          <w:b/>
          <w:bCs/>
          <w:sz w:val="20"/>
          <w:szCs w:val="20"/>
          <w:lang w:val="en-US" w:eastAsia="zh-CN"/>
        </w:rPr>
        <w:t xml:space="preserve">Cell ID for which the </w:t>
      </w:r>
      <w:r>
        <w:rPr>
          <w:rFonts w:hint="eastAsia"/>
          <w:b/>
          <w:bCs/>
          <w:sz w:val="20"/>
          <w:szCs w:val="20"/>
          <w:lang w:val="en-US" w:eastAsia="zh-CN"/>
        </w:rPr>
        <w:t xml:space="preserve">CLTM </w:t>
      </w:r>
      <w:r>
        <w:rPr>
          <w:rFonts w:hint="default"/>
          <w:b/>
          <w:bCs/>
          <w:sz w:val="20"/>
          <w:szCs w:val="20"/>
          <w:lang w:val="en-US" w:eastAsia="zh-CN"/>
        </w:rPr>
        <w:t>execution is performed.</w:t>
      </w:r>
    </w:p>
    <w:p>
      <w:pPr>
        <w:numPr>
          <w:ilvl w:val="0"/>
          <w:numId w:val="10"/>
        </w:numPr>
        <w:ind w:left="840" w:hanging="420"/>
        <w:rPr>
          <w:rFonts w:hint="default"/>
          <w:b/>
          <w:bCs/>
          <w:sz w:val="20"/>
          <w:szCs w:val="20"/>
          <w:lang w:val="en-US" w:eastAsia="zh-CN"/>
        </w:rPr>
      </w:pPr>
      <w:r>
        <w:rPr>
          <w:rFonts w:hint="default"/>
          <w:b/>
          <w:bCs/>
          <w:sz w:val="20"/>
          <w:szCs w:val="20"/>
          <w:lang w:val="en-US" w:eastAsia="zh-CN"/>
        </w:rPr>
        <w:t>Cell list for whic</w:t>
      </w:r>
      <w:r>
        <w:rPr>
          <w:rFonts w:hint="eastAsia"/>
          <w:b/>
          <w:bCs/>
          <w:sz w:val="20"/>
          <w:szCs w:val="20"/>
          <w:lang w:val="en-US" w:eastAsia="zh-CN"/>
        </w:rPr>
        <w:tab/>
      </w:r>
      <w:r>
        <w:rPr>
          <w:rFonts w:hint="default"/>
          <w:b/>
          <w:bCs/>
          <w:sz w:val="20"/>
          <w:szCs w:val="20"/>
          <w:lang w:val="en-US" w:eastAsia="zh-CN"/>
        </w:rPr>
        <w:t>h the</w:t>
      </w:r>
      <w:r>
        <w:rPr>
          <w:rFonts w:hint="eastAsia"/>
          <w:b/>
          <w:bCs/>
          <w:sz w:val="20"/>
          <w:szCs w:val="20"/>
          <w:lang w:val="en-US" w:eastAsia="zh-CN"/>
        </w:rPr>
        <w:t xml:space="preserve"> CLTM</w:t>
      </w:r>
      <w:r>
        <w:rPr>
          <w:rFonts w:hint="default"/>
          <w:b/>
          <w:bCs/>
          <w:sz w:val="20"/>
          <w:szCs w:val="20"/>
          <w:lang w:val="en-US" w:eastAsia="zh-CN"/>
        </w:rPr>
        <w:t xml:space="preserve"> execution conditions are fulfilled.</w:t>
      </w:r>
    </w:p>
    <w:p>
      <w:pPr>
        <w:numPr>
          <w:ilvl w:val="0"/>
          <w:numId w:val="10"/>
        </w:numPr>
        <w:ind w:left="840" w:hanging="420"/>
        <w:rPr>
          <w:rFonts w:hint="default"/>
          <w:b/>
          <w:bCs/>
          <w:sz w:val="20"/>
          <w:szCs w:val="20"/>
          <w:lang w:val="en-US" w:eastAsia="zh-CN"/>
        </w:rPr>
      </w:pPr>
      <w:r>
        <w:rPr>
          <w:rFonts w:hint="eastAsia"/>
          <w:b/>
          <w:bCs/>
          <w:sz w:val="20"/>
          <w:szCs w:val="20"/>
          <w:lang w:val="en-US" w:eastAsia="zh-CN"/>
        </w:rPr>
        <w:t xml:space="preserve">which CLTM </w:t>
      </w:r>
      <w:r>
        <w:rPr>
          <w:rFonts w:hint="default"/>
          <w:b/>
          <w:bCs/>
          <w:sz w:val="20"/>
          <w:szCs w:val="20"/>
          <w:lang w:val="en-US" w:eastAsia="zh-CN"/>
        </w:rPr>
        <w:t>execution conditions are fulfilled.</w:t>
      </w:r>
    </w:p>
    <w:p>
      <w:pPr>
        <w:numPr>
          <w:ilvl w:val="0"/>
          <w:numId w:val="10"/>
        </w:numPr>
        <w:ind w:left="840" w:hanging="420"/>
        <w:rPr>
          <w:rFonts w:hint="default"/>
          <w:b/>
          <w:bCs/>
          <w:sz w:val="20"/>
          <w:szCs w:val="20"/>
          <w:lang w:val="en-US" w:eastAsia="zh-CN"/>
        </w:rPr>
      </w:pPr>
      <w:r>
        <w:rPr>
          <w:rFonts w:hint="eastAsia"/>
          <w:b/>
          <w:bCs/>
          <w:sz w:val="20"/>
          <w:szCs w:val="20"/>
          <w:lang w:val="en-US" w:eastAsia="zh-CN"/>
        </w:rPr>
        <w:t xml:space="preserve">the time </w:t>
      </w:r>
      <w:r>
        <w:rPr>
          <w:rFonts w:hint="default"/>
          <w:b/>
          <w:bCs/>
          <w:sz w:val="20"/>
          <w:szCs w:val="20"/>
          <w:lang w:val="en-US" w:eastAsia="zh-CN"/>
        </w:rPr>
        <w:t xml:space="preserve">difference </w:t>
      </w:r>
      <w:r>
        <w:rPr>
          <w:rFonts w:hint="eastAsia"/>
          <w:b/>
          <w:bCs/>
          <w:sz w:val="20"/>
          <w:szCs w:val="20"/>
          <w:lang w:val="en-US" w:eastAsia="zh-CN"/>
        </w:rPr>
        <w:t xml:space="preserve">between two CLTM </w:t>
      </w:r>
      <w:r>
        <w:rPr>
          <w:rFonts w:hint="default"/>
          <w:b/>
          <w:bCs/>
          <w:sz w:val="20"/>
          <w:szCs w:val="20"/>
          <w:lang w:val="en-US" w:eastAsia="zh-CN"/>
        </w:rPr>
        <w:t>execution conditions are fulfilled</w:t>
      </w:r>
      <w:r>
        <w:rPr>
          <w:rFonts w:hint="eastAsia"/>
          <w:b/>
          <w:bCs/>
          <w:sz w:val="20"/>
          <w:szCs w:val="20"/>
          <w:lang w:val="en-US" w:eastAsia="zh-CN"/>
        </w:rPr>
        <w:t xml:space="preserve"> if two </w:t>
      </w:r>
      <w:r>
        <w:rPr>
          <w:rFonts w:hint="default"/>
          <w:b/>
          <w:bCs/>
          <w:sz w:val="20"/>
          <w:szCs w:val="20"/>
          <w:lang w:val="en-US" w:eastAsia="zh-CN"/>
        </w:rPr>
        <w:t>execution conditions</w:t>
      </w:r>
      <w:r>
        <w:rPr>
          <w:rFonts w:hint="eastAsia"/>
          <w:b/>
          <w:bCs/>
          <w:sz w:val="20"/>
          <w:szCs w:val="20"/>
          <w:lang w:val="en-US" w:eastAsia="zh-CN"/>
        </w:rPr>
        <w:t xml:space="preserve"> are configured and met.</w:t>
      </w:r>
    </w:p>
    <w:p>
      <w:pPr>
        <w:numPr>
          <w:ilvl w:val="0"/>
          <w:numId w:val="10"/>
        </w:numPr>
        <w:ind w:left="840" w:hanging="420"/>
        <w:rPr>
          <w:rFonts w:hint="default"/>
          <w:b/>
          <w:bCs/>
          <w:sz w:val="20"/>
          <w:szCs w:val="20"/>
          <w:lang w:val="en-US" w:eastAsia="zh-CN"/>
        </w:rPr>
      </w:pPr>
      <w:r>
        <w:rPr>
          <w:rFonts w:hint="default"/>
          <w:b/>
          <w:bCs/>
          <w:sz w:val="20"/>
          <w:szCs w:val="20"/>
          <w:lang w:val="en-US" w:eastAsia="zh-CN"/>
        </w:rPr>
        <w:t xml:space="preserve">Time elapsed from </w:t>
      </w:r>
      <w:r>
        <w:rPr>
          <w:rFonts w:hint="eastAsia"/>
          <w:b/>
          <w:bCs/>
          <w:sz w:val="20"/>
          <w:szCs w:val="20"/>
          <w:lang w:val="en-US" w:eastAsia="zh-CN"/>
        </w:rPr>
        <w:t xml:space="preserve">CLTM </w:t>
      </w:r>
      <w:r>
        <w:rPr>
          <w:rFonts w:hint="default"/>
          <w:b/>
          <w:bCs/>
          <w:sz w:val="20"/>
          <w:szCs w:val="20"/>
          <w:lang w:val="en-US" w:eastAsia="zh-CN"/>
        </w:rPr>
        <w:t>execution to failure.</w:t>
      </w:r>
    </w:p>
    <w:p>
      <w:pPr>
        <w:numPr>
          <w:ilvl w:val="0"/>
          <w:numId w:val="10"/>
        </w:numPr>
        <w:ind w:left="840" w:hanging="420"/>
        <w:rPr>
          <w:rFonts w:hint="default"/>
          <w:b/>
          <w:bCs/>
          <w:sz w:val="20"/>
          <w:szCs w:val="20"/>
          <w:lang w:val="en-US" w:eastAsia="zh-CN"/>
        </w:rPr>
      </w:pPr>
      <w:r>
        <w:rPr>
          <w:rFonts w:hint="default"/>
          <w:b/>
          <w:bCs/>
          <w:sz w:val="20"/>
          <w:szCs w:val="20"/>
          <w:lang w:val="en-US" w:eastAsia="zh-CN"/>
        </w:rPr>
        <w:t xml:space="preserve">Time from receiving </w:t>
      </w:r>
      <w:r>
        <w:rPr>
          <w:rFonts w:hint="eastAsia"/>
          <w:b/>
          <w:bCs/>
          <w:sz w:val="20"/>
          <w:szCs w:val="20"/>
          <w:lang w:val="en-US" w:eastAsia="zh-CN"/>
        </w:rPr>
        <w:t xml:space="preserve">CLTM </w:t>
      </w:r>
      <w:r>
        <w:rPr>
          <w:rFonts w:hint="default"/>
          <w:b/>
          <w:bCs/>
          <w:sz w:val="20"/>
          <w:szCs w:val="20"/>
          <w:lang w:val="en-US" w:eastAsia="zh-CN"/>
        </w:rPr>
        <w:t>RRCReconfiguration message to failure.</w:t>
      </w:r>
    </w:p>
    <w:p>
      <w:pPr>
        <w:numPr>
          <w:ilvl w:val="0"/>
          <w:numId w:val="10"/>
        </w:numPr>
        <w:ind w:left="840" w:hanging="420"/>
        <w:rPr>
          <w:rFonts w:hint="default"/>
          <w:sz w:val="20"/>
          <w:szCs w:val="20"/>
          <w:lang w:val="en-US" w:eastAsia="zh-CN"/>
        </w:rPr>
      </w:pPr>
      <w:r>
        <w:rPr>
          <w:rFonts w:hint="default"/>
          <w:b/>
          <w:bCs/>
          <w:sz w:val="20"/>
          <w:szCs w:val="20"/>
          <w:lang w:val="en-US" w:eastAsia="zh-CN"/>
        </w:rPr>
        <w:t>L1 or L3 execution condition</w:t>
      </w:r>
      <w:r>
        <w:rPr>
          <w:rFonts w:hint="eastAsia"/>
          <w:b/>
          <w:bCs/>
          <w:sz w:val="20"/>
          <w:szCs w:val="20"/>
          <w:lang w:val="en-US" w:eastAsia="zh-CN"/>
        </w:rPr>
        <w:t>.</w:t>
      </w:r>
    </w:p>
    <w:p>
      <w:pPr>
        <w:pStyle w:val="41"/>
        <w:numPr>
          <w:ilvl w:val="0"/>
          <w:numId w:val="8"/>
        </w:numPr>
        <w:ind w:firstLineChars="0"/>
        <w:rPr>
          <w:rFonts w:hint="default"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 RAN3 to send LS to RAN2 as in Annex A.</w:t>
      </w:r>
    </w:p>
    <w:p>
      <w:pPr>
        <w:pStyle w:val="2"/>
        <w:rPr>
          <w:rFonts w:eastAsia="等线"/>
          <w:lang w:eastAsia="zh-CN"/>
        </w:rPr>
      </w:pPr>
      <w:r>
        <w:t>Conclusion</w:t>
      </w:r>
    </w:p>
    <w:p>
      <w:pPr>
        <w:pStyle w:val="30"/>
        <w:ind w:left="0" w:firstLine="0"/>
        <w:rPr>
          <w:rFonts w:hint="eastAsia" w:ascii="Times New Roman" w:hAnsi="Times New Roman" w:eastAsia="Times New Roman" w:cs="Times New Roman"/>
          <w:b/>
          <w:bCs/>
          <w:sz w:val="20"/>
          <w:szCs w:val="20"/>
          <w:lang w:val="en-US" w:eastAsia="zh-CN"/>
        </w:rPr>
      </w:pPr>
      <w:r>
        <w:rPr>
          <w:rFonts w:hint="eastAsia" w:ascii="Times New Roman" w:hAnsi="Times New Roman" w:eastAsia="Times New Roman" w:cs="Times New Roman"/>
          <w:b/>
          <w:bCs/>
          <w:sz w:val="20"/>
          <w:szCs w:val="20"/>
          <w:lang w:val="en-US" w:eastAsia="zh-CN"/>
        </w:rPr>
        <w:t>In this contribution, we provide the following observations and proposal</w:t>
      </w:r>
      <w:r>
        <w:rPr>
          <w:rFonts w:hint="eastAsia" w:eastAsia="Times New Roman" w:cs="Times New Roman"/>
          <w:b/>
          <w:bCs/>
          <w:sz w:val="20"/>
          <w:szCs w:val="20"/>
          <w:lang w:val="en-US" w:eastAsia="zh-CN"/>
        </w:rPr>
        <w:t>s</w:t>
      </w:r>
      <w:r>
        <w:rPr>
          <w:rFonts w:hint="eastAsia" w:ascii="Times New Roman" w:hAnsi="Times New Roman" w:eastAsia="Times New Roman" w:cs="Times New Roman"/>
          <w:b/>
          <w:bCs/>
          <w:sz w:val="20"/>
          <w:szCs w:val="20"/>
          <w:lang w:val="en-US" w:eastAsia="zh-CN"/>
        </w:rPr>
        <w:t>:</w:t>
      </w:r>
    </w:p>
    <w:p>
      <w:pPr>
        <w:pStyle w:val="15"/>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Observation 1</w:t>
      </w:r>
      <w:r>
        <w:rPr>
          <w:rFonts w:hint="eastAsia" w:eastAsia="宋体" w:cs="Times New Roman"/>
          <w:b/>
          <w:bCs/>
          <w:sz w:val="20"/>
          <w:szCs w:val="20"/>
          <w:lang w:val="en-US" w:eastAsia="zh-CN"/>
        </w:rPr>
        <w:t>:</w:t>
      </w:r>
      <w:r>
        <w:rPr>
          <w:rFonts w:hint="eastAsia" w:ascii="Times New Roman" w:hAnsi="Times New Roman" w:eastAsia="宋体" w:cs="Times New Roman"/>
          <w:b/>
          <w:bCs/>
          <w:sz w:val="20"/>
          <w:szCs w:val="20"/>
          <w:lang w:val="en-US" w:eastAsia="zh-CN"/>
        </w:rPr>
        <w:t xml:space="preserve">Although the beam used in CLTM cell switch is not direct selected by the source gNB-DU, the configured L3 Execution condition which leads UE to select the wrong beam is determined by the gNB-CU, and the configured L1 Execution condition which leads UE to select the wrong beam is determined by the source gNB-DU. </w:t>
      </w:r>
    </w:p>
    <w:p>
      <w:pPr>
        <w:pStyle w:val="15"/>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Proposal 1:The source gNB-DU or gNB-CU do optimization of CLTM condition configuration in case of BFR shortly after successful C-LTM cell switch execution</w:t>
      </w:r>
      <w:r>
        <w:rPr>
          <w:rFonts w:hint="eastAsia" w:eastAsia="宋体" w:cs="Times New Roman"/>
          <w:b/>
          <w:bCs/>
          <w:sz w:val="20"/>
          <w:szCs w:val="20"/>
          <w:lang w:val="en-US" w:eastAsia="zh-CN"/>
        </w:rPr>
        <w:t>.</w:t>
      </w:r>
    </w:p>
    <w:p>
      <w:pPr>
        <w:pStyle w:val="15"/>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 xml:space="preserve">Observation 2: Unlike normal LTM, the source gNB-DU does not know the beam selected by the UE when the cell switch is triggered. Even if it receives recovery beam information from the target gNB-DU, it may not know how to do optimization. </w:t>
      </w:r>
    </w:p>
    <w:p>
      <w:pPr>
        <w:pStyle w:val="15"/>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Proposal 2:RAN3 to support target gNB-DU sends the beam information selected by the UE to the source gNB-CU for BFR case</w:t>
      </w:r>
      <w:r>
        <w:rPr>
          <w:rFonts w:hint="eastAsia" w:eastAsia="宋体" w:cs="Times New Roman"/>
          <w:b/>
          <w:bCs/>
          <w:sz w:val="20"/>
          <w:szCs w:val="20"/>
          <w:lang w:val="en-US" w:eastAsia="zh-CN"/>
        </w:rPr>
        <w:t>.</w:t>
      </w:r>
    </w:p>
    <w:p>
      <w:pPr>
        <w:pStyle w:val="15"/>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Observation 3</w:t>
      </w:r>
      <w:r>
        <w:rPr>
          <w:rFonts w:hint="eastAsia" w:eastAsia="宋体" w:cs="Times New Roman"/>
          <w:b/>
          <w:bCs/>
          <w:sz w:val="20"/>
          <w:szCs w:val="20"/>
          <w:lang w:val="en-US" w:eastAsia="zh-CN"/>
        </w:rPr>
        <w:t xml:space="preserve">: </w:t>
      </w:r>
      <w:r>
        <w:rPr>
          <w:rFonts w:hint="eastAsia" w:ascii="Times New Roman" w:hAnsi="Times New Roman" w:eastAsia="宋体" w:cs="Times New Roman"/>
          <w:b/>
          <w:bCs/>
          <w:sz w:val="20"/>
          <w:szCs w:val="20"/>
          <w:lang w:val="en-US" w:eastAsia="zh-CN"/>
        </w:rPr>
        <w:t>when a target gNB-DU identifies that the UE successfully performs a RACH-based access, it cannot distinguish the following different scenarios which caused by different reasons:</w:t>
      </w:r>
    </w:p>
    <w:p>
      <w:pPr>
        <w:pStyle w:val="15"/>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 xml:space="preserve">Scenario 1: The UE perform RACH-based CLTM cell switch successful, it does not perform RACH-less CLTM cell switch since the condition of performing RACH-less is not met. </w:t>
      </w:r>
    </w:p>
    <w:p>
      <w:pPr>
        <w:pStyle w:val="15"/>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Scenario 2: The UE perform RACH-less CLTM cell switch failure, then perform RACH-based CLTM cell switch successful to the same cell.</w:t>
      </w:r>
    </w:p>
    <w:p>
      <w:pPr>
        <w:pStyle w:val="15"/>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Scenario 3: The UE perform RACH-less or RACH-based CLTM cell switch failure, then perform RACH-based CLTM cell switch successful to another cell.</w:t>
      </w:r>
    </w:p>
    <w:p>
      <w:pPr>
        <w:pStyle w:val="15"/>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Proposal</w:t>
      </w:r>
      <w:r>
        <w:rPr>
          <w:rFonts w:hint="eastAsia" w:eastAsia="宋体" w:cs="Times New Roman"/>
          <w:b/>
          <w:bCs/>
          <w:sz w:val="20"/>
          <w:szCs w:val="20"/>
          <w:lang w:val="en-US" w:eastAsia="zh-CN"/>
        </w:rPr>
        <w:t xml:space="preserve"> </w:t>
      </w:r>
      <w:r>
        <w:rPr>
          <w:rFonts w:hint="eastAsia" w:ascii="Times New Roman" w:hAnsi="Times New Roman" w:eastAsia="宋体" w:cs="Times New Roman"/>
          <w:b/>
          <w:bCs/>
          <w:sz w:val="20"/>
          <w:szCs w:val="20"/>
          <w:lang w:val="en-US" w:eastAsia="zh-CN"/>
        </w:rPr>
        <w:t>3:RAN3 to support UE based solution for failure case due to wrong beam and outdated TA. At least the selected beam information, received TA value information, the re-established or recovery beam information and the TA value used at successful RACH-based access should be included in the UE report.</w:t>
      </w:r>
    </w:p>
    <w:p>
      <w:pPr>
        <w:pStyle w:val="15"/>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Proposal</w:t>
      </w:r>
      <w:r>
        <w:rPr>
          <w:rFonts w:hint="eastAsia" w:eastAsia="宋体" w:cs="Times New Roman"/>
          <w:b/>
          <w:bCs/>
          <w:sz w:val="20"/>
          <w:szCs w:val="20"/>
          <w:lang w:val="en-US" w:eastAsia="zh-CN"/>
        </w:rPr>
        <w:t xml:space="preserve"> </w:t>
      </w:r>
      <w:r>
        <w:rPr>
          <w:rFonts w:hint="eastAsia" w:ascii="Times New Roman" w:hAnsi="Times New Roman" w:eastAsia="宋体" w:cs="Times New Roman"/>
          <w:b/>
          <w:bCs/>
          <w:sz w:val="20"/>
          <w:szCs w:val="20"/>
          <w:lang w:val="en-US" w:eastAsia="zh-CN"/>
        </w:rPr>
        <w:t>4:RAN3 to introduce new RLF Report Failure Type of wrong beam and TA issue for RLF Report Information in the ACCESS AND MOBILITY INDICATION message.</w:t>
      </w:r>
    </w:p>
    <w:p>
      <w:pPr>
        <w:pStyle w:val="15"/>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Observation 4:Setting too large TA timer will cause outdated TA while setting too small TA timer will consume unnecessary UE power and NW RACH resource.</w:t>
      </w:r>
    </w:p>
    <w:p>
      <w:pPr>
        <w:pStyle w:val="15"/>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Proposal</w:t>
      </w:r>
      <w:r>
        <w:rPr>
          <w:rFonts w:hint="eastAsia" w:eastAsia="宋体" w:cs="Times New Roman"/>
          <w:b/>
          <w:bCs/>
          <w:sz w:val="20"/>
          <w:szCs w:val="20"/>
          <w:lang w:val="en-US" w:eastAsia="zh-CN"/>
        </w:rPr>
        <w:t xml:space="preserve"> </w:t>
      </w:r>
      <w:r>
        <w:rPr>
          <w:rFonts w:hint="eastAsia" w:ascii="Times New Roman" w:hAnsi="Times New Roman" w:eastAsia="宋体" w:cs="Times New Roman"/>
          <w:b/>
          <w:bCs/>
          <w:sz w:val="20"/>
          <w:szCs w:val="20"/>
          <w:lang w:val="en-US" w:eastAsia="zh-CN"/>
        </w:rPr>
        <w:t>5:RAN3 to consider optimization for TA timer setting including both too large and too small issue.</w:t>
      </w:r>
    </w:p>
    <w:p>
      <w:pPr>
        <w:pStyle w:val="15"/>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Proposal</w:t>
      </w:r>
      <w:r>
        <w:rPr>
          <w:rFonts w:hint="eastAsia" w:eastAsia="宋体" w:cs="Times New Roman"/>
          <w:b/>
          <w:bCs/>
          <w:sz w:val="20"/>
          <w:szCs w:val="20"/>
          <w:lang w:val="en-US" w:eastAsia="zh-CN"/>
        </w:rPr>
        <w:t xml:space="preserve"> </w:t>
      </w:r>
      <w:r>
        <w:rPr>
          <w:rFonts w:hint="eastAsia" w:ascii="Times New Roman" w:hAnsi="Times New Roman" w:eastAsia="宋体" w:cs="Times New Roman"/>
          <w:b/>
          <w:bCs/>
          <w:sz w:val="20"/>
          <w:szCs w:val="20"/>
          <w:lang w:val="en-US" w:eastAsia="zh-CN"/>
        </w:rPr>
        <w:t>6:The CLTM TA timer remaining time should be included in the UE report.</w:t>
      </w:r>
    </w:p>
    <w:p>
      <w:pPr>
        <w:pStyle w:val="15"/>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Proposa</w:t>
      </w:r>
      <w:r>
        <w:rPr>
          <w:rFonts w:hint="eastAsia" w:eastAsia="宋体" w:cs="Times New Roman"/>
          <w:b/>
          <w:bCs/>
          <w:sz w:val="20"/>
          <w:szCs w:val="20"/>
          <w:lang w:val="en-US" w:eastAsia="zh-CN"/>
        </w:rPr>
        <w:t xml:space="preserve">l </w:t>
      </w:r>
      <w:r>
        <w:rPr>
          <w:rFonts w:hint="eastAsia" w:ascii="Times New Roman" w:hAnsi="Times New Roman" w:eastAsia="宋体" w:cs="Times New Roman"/>
          <w:b/>
          <w:bCs/>
          <w:sz w:val="20"/>
          <w:szCs w:val="20"/>
          <w:lang w:val="en-US" w:eastAsia="zh-CN"/>
        </w:rPr>
        <w:t>7: For too late C-LTM, the following user cases should be investigated in Rel-20:</w:t>
      </w:r>
    </w:p>
    <w:p>
      <w:pPr>
        <w:pStyle w:val="15"/>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Case 1: the UE receives C-LTM configuration; an RLF occurs in the cell before C-LTM execution; the UE attempts to re-establish the radio link connection in a cell other than the source cell.</w:t>
      </w:r>
    </w:p>
    <w:p>
      <w:pPr>
        <w:pStyle w:val="15"/>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Case 2: the UE receives C-LTM configuration; an RLF occurs in the cell before C-LTM execution; the UE attempts to C-LTM recovery in a C-LTM candidate cell.</w:t>
      </w:r>
    </w:p>
    <w:p>
      <w:pPr>
        <w:pStyle w:val="15"/>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Case 3: the UE receives C-LTM configuration; an RLF occurs in the cell before C-LTM execution; the UE attempts to C-LTM recovery to a C-LTM candidate cell but fails; the UE attempts to re-establish the radio link connection in a cell other than the source cell.</w:t>
      </w:r>
    </w:p>
    <w:p>
      <w:pPr>
        <w:pStyle w:val="15"/>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Proposal 8: For too early C-LTM, the following user cases should be investigated in Rel-20:</w:t>
      </w:r>
    </w:p>
    <w:p>
      <w:pPr>
        <w:pStyle w:val="15"/>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Case 1: the UE receives C-LTM configuration; the C-LTM execution fails; the UE attempts to re-establish the radio link connection in the source cell.</w:t>
      </w:r>
    </w:p>
    <w:p>
      <w:pPr>
        <w:pStyle w:val="15"/>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Case 2: the UE receives C-LTM configuration; the C-LTM execution successes; an RLF occurs shortly after the successful C-LTM; the UE attempts to re-establish the radio link connection in the source cell.</w:t>
      </w:r>
    </w:p>
    <w:p>
      <w:pPr>
        <w:pStyle w:val="15"/>
        <w:rPr>
          <w:rFonts w:hint="eastAsia" w:ascii="Times New Roman" w:hAnsi="Times New Roman" w:eastAsia="宋体" w:cs="Times New Roman"/>
          <w:b/>
          <w:bCs/>
          <w:sz w:val="20"/>
          <w:szCs w:val="20"/>
          <w:lang w:val="en-US" w:eastAsia="zh-CN"/>
        </w:rPr>
      </w:pPr>
    </w:p>
    <w:p>
      <w:pPr>
        <w:pStyle w:val="15"/>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Proposal 9:For wrong cell C-LTM, the following user cases should be investigated in Rel-20:</w:t>
      </w:r>
    </w:p>
    <w:p>
      <w:pPr>
        <w:pStyle w:val="15"/>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Case 1: the UE receives C-LTM configuration; the C-LTM execution fails; the UE attempts to re-establish the radio link connection in a cell other than the source cell and the previously selected target cells.</w:t>
      </w:r>
    </w:p>
    <w:p>
      <w:pPr>
        <w:pStyle w:val="15"/>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Case 2: the UE receives C-LTM configuration; the C-LTM execution fails; the UE successfully performs C-LTM recovery in another C-LTM candidate cell.</w:t>
      </w:r>
    </w:p>
    <w:p>
      <w:pPr>
        <w:pStyle w:val="15"/>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Case 3: the UE receives C-LTM configuration; the C-LTM execution fails; the UE attempts to C-LTM recovery to a C-LTM candidate cell but fails; the UE attempts to re-establish the radio link connection in a cell other than the source cell and the previously selected target cells.</w:t>
      </w:r>
    </w:p>
    <w:p>
      <w:pPr>
        <w:pStyle w:val="15"/>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Case 4: the UE receives C-LTM configuration; the C-LTM execution fails;  the UE attempts to C-LTM recovery to a C-LTM candidate cell and successes; a RLF occurs shortly after C-LTM recovery; the UE attempts to re-establish the radio link connection in a cell other than the source cell and the previously selected target cells.</w:t>
      </w:r>
    </w:p>
    <w:p>
      <w:pPr>
        <w:pStyle w:val="15"/>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Case 5: the UE receives C-LTM configuration; the C-LTM execution successes; a RLF occurs shortly after the successful C-LTM; the UE attempts to re-establish or recovery the radio link connection in a cell other than the source cell and the previously selected target cells.</w:t>
      </w:r>
    </w:p>
    <w:p>
      <w:pPr>
        <w:pStyle w:val="15"/>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Proposal 10:UE based solution for CHO can be taken as baseline for CLTM to identify "too early," "too late," or "wrong cell" issue. RAN3 to further discuss which information are needed from UE report.</w:t>
      </w:r>
    </w:p>
    <w:p>
      <w:pPr>
        <w:pStyle w:val="15"/>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Observation 5:The gNB-CU have to send the received UE RLF report to the gNB-DU only when L1 execution condition is configured for the UE.</w:t>
      </w:r>
    </w:p>
    <w:p>
      <w:pPr>
        <w:pStyle w:val="15"/>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Proposal 11: In order to do optimization for CLTM connection failure due to too late, too early or to wrong cell issue, following information should be included in the RLF report for a CLTM UE:</w:t>
      </w:r>
    </w:p>
    <w:p>
      <w:pPr>
        <w:pStyle w:val="15"/>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Cell ID for which the CLTM execution is performed.</w:t>
      </w:r>
    </w:p>
    <w:p>
      <w:pPr>
        <w:pStyle w:val="15"/>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Cell list for which the CLTM execution conditions are fulfilled.</w:t>
      </w:r>
    </w:p>
    <w:p>
      <w:pPr>
        <w:pStyle w:val="15"/>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which CLTM execution conditions are fulfilled.</w:t>
      </w:r>
    </w:p>
    <w:p>
      <w:pPr>
        <w:pStyle w:val="15"/>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the time difference between two CLTM execution conditions are fulfilled if two execution conditions are configured and met.</w:t>
      </w:r>
    </w:p>
    <w:p>
      <w:pPr>
        <w:pStyle w:val="15"/>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Time elapsed from CLTM execution to failure.</w:t>
      </w:r>
    </w:p>
    <w:p>
      <w:pPr>
        <w:pStyle w:val="15"/>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Time from receiving CLTM RRCReconfiguration message to failure.</w:t>
      </w:r>
    </w:p>
    <w:p>
      <w:pPr>
        <w:pStyle w:val="15"/>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L1 or L3 execution condition.</w:t>
      </w:r>
    </w:p>
    <w:p>
      <w:pPr>
        <w:pStyle w:val="15"/>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 xml:space="preserve">Proposal 12: RAN3 to send LS to RAN2 as in Annex </w:t>
      </w:r>
      <w:r>
        <w:rPr>
          <w:rFonts w:hint="eastAsia" w:eastAsia="宋体" w:cs="Times New Roman"/>
          <w:b/>
          <w:bCs/>
          <w:sz w:val="20"/>
          <w:szCs w:val="20"/>
          <w:lang w:val="en-US" w:eastAsia="zh-CN"/>
        </w:rPr>
        <w:t>A</w:t>
      </w:r>
      <w:r>
        <w:rPr>
          <w:rFonts w:hint="eastAsia" w:ascii="Times New Roman" w:hAnsi="Times New Roman" w:eastAsia="宋体" w:cs="Times New Roman"/>
          <w:b/>
          <w:bCs/>
          <w:sz w:val="20"/>
          <w:szCs w:val="20"/>
          <w:lang w:val="en-US" w:eastAsia="zh-CN"/>
        </w:rPr>
        <w:t>.</w:t>
      </w:r>
    </w:p>
    <w:p>
      <w:pPr>
        <w:bidi w:val="0"/>
        <w:outlineLvl w:val="9"/>
        <w:rPr>
          <w:rFonts w:hint="eastAsia"/>
          <w:lang w:val="en-US" w:eastAsia="zh-CN"/>
        </w:rPr>
      </w:pPr>
      <w:r>
        <w:rPr>
          <w:rFonts w:hint="eastAsia"/>
          <w:lang w:val="en-US" w:eastAsia="zh-CN"/>
        </w:rPr>
        <w:t>Based on all observations and proposals, we provide TPs for TS38.300 and TP for TS38.401 in Annex B and Annex C.</w:t>
      </w:r>
    </w:p>
    <w:p>
      <w:pPr>
        <w:pStyle w:val="15"/>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Proposal 1</w:t>
      </w:r>
      <w:r>
        <w:rPr>
          <w:rFonts w:hint="eastAsia" w:eastAsia="宋体" w:cs="Times New Roman"/>
          <w:b/>
          <w:bCs/>
          <w:sz w:val="20"/>
          <w:szCs w:val="20"/>
          <w:lang w:val="en-US" w:eastAsia="zh-CN"/>
        </w:rPr>
        <w:t xml:space="preserve">3: </w:t>
      </w:r>
      <w:r>
        <w:rPr>
          <w:rFonts w:hint="eastAsia" w:ascii="Times New Roman" w:hAnsi="Times New Roman" w:eastAsia="宋体" w:cs="Times New Roman"/>
          <w:b/>
          <w:bCs/>
          <w:sz w:val="20"/>
          <w:szCs w:val="20"/>
          <w:lang w:val="en-US" w:eastAsia="zh-CN"/>
        </w:rPr>
        <w:t xml:space="preserve"> RAN3 to </w:t>
      </w:r>
      <w:r>
        <w:rPr>
          <w:rFonts w:hint="eastAsia" w:eastAsia="宋体" w:cs="Times New Roman"/>
          <w:b/>
          <w:bCs/>
          <w:sz w:val="20"/>
          <w:szCs w:val="20"/>
          <w:lang w:val="en-US" w:eastAsia="zh-CN"/>
        </w:rPr>
        <w:t>agree TP for TS 38.300 for MRO of CLTM in Annex B</w:t>
      </w:r>
      <w:r>
        <w:rPr>
          <w:rFonts w:hint="eastAsia" w:ascii="Times New Roman" w:hAnsi="Times New Roman" w:eastAsia="宋体" w:cs="Times New Roman"/>
          <w:b/>
          <w:bCs/>
          <w:sz w:val="20"/>
          <w:szCs w:val="20"/>
          <w:lang w:val="en-US" w:eastAsia="zh-CN"/>
        </w:rPr>
        <w:t>.</w:t>
      </w:r>
    </w:p>
    <w:p>
      <w:pPr>
        <w:pStyle w:val="15"/>
        <w:rPr>
          <w:rFonts w:hint="default"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Proposal 1</w:t>
      </w:r>
      <w:r>
        <w:rPr>
          <w:rFonts w:hint="eastAsia" w:eastAsia="宋体" w:cs="Times New Roman"/>
          <w:b/>
          <w:bCs/>
          <w:sz w:val="20"/>
          <w:szCs w:val="20"/>
          <w:lang w:val="en-US" w:eastAsia="zh-CN"/>
        </w:rPr>
        <w:t xml:space="preserve">4: </w:t>
      </w:r>
      <w:r>
        <w:rPr>
          <w:rFonts w:hint="eastAsia" w:ascii="Times New Roman" w:hAnsi="Times New Roman" w:eastAsia="宋体" w:cs="Times New Roman"/>
          <w:b/>
          <w:bCs/>
          <w:sz w:val="20"/>
          <w:szCs w:val="20"/>
          <w:lang w:val="en-US" w:eastAsia="zh-CN"/>
        </w:rPr>
        <w:t xml:space="preserve"> RAN3 to </w:t>
      </w:r>
      <w:r>
        <w:rPr>
          <w:rFonts w:hint="eastAsia" w:eastAsia="宋体" w:cs="Times New Roman"/>
          <w:b/>
          <w:bCs/>
          <w:sz w:val="20"/>
          <w:szCs w:val="20"/>
          <w:lang w:val="en-US" w:eastAsia="zh-CN"/>
        </w:rPr>
        <w:t>agree TP for TS 38.401 for MRO of CLTM in Annex C</w:t>
      </w:r>
      <w:r>
        <w:rPr>
          <w:rFonts w:hint="eastAsia" w:ascii="Times New Roman" w:hAnsi="Times New Roman" w:eastAsia="宋体" w:cs="Times New Roman"/>
          <w:b/>
          <w:bCs/>
          <w:sz w:val="20"/>
          <w:szCs w:val="20"/>
          <w:lang w:val="en-US" w:eastAsia="zh-CN"/>
        </w:rPr>
        <w:t>.</w:t>
      </w:r>
    </w:p>
    <w:p>
      <w:pPr>
        <w:pStyle w:val="2"/>
        <w:ind w:left="431" w:hanging="431"/>
      </w:pPr>
      <w:bookmarkStart w:id="3" w:name="_Hlk111487317"/>
      <w:r>
        <w:t>Ref</w:t>
      </w:r>
      <w:r>
        <w:rPr>
          <w:rFonts w:hint="eastAsia" w:eastAsia="宋体"/>
          <w:lang w:val="en-US" w:eastAsia="zh-CN"/>
        </w:rPr>
        <w:t>e</w:t>
      </w:r>
      <w:r>
        <w:t>rence</w:t>
      </w:r>
    </w:p>
    <w:bookmarkEnd w:id="3"/>
    <w:p>
      <w:pPr>
        <w:bidi w:val="0"/>
        <w:outlineLvl w:val="9"/>
        <w:rPr>
          <w:rFonts w:hint="default"/>
          <w:lang w:val="en-US" w:eastAsia="en-US"/>
        </w:rPr>
      </w:pPr>
      <w:r>
        <w:rPr>
          <w:rFonts w:hint="default"/>
          <w:lang w:val="en-US" w:eastAsia="en-US"/>
        </w:rPr>
        <w:t xml:space="preserve">[1] RP-251869 </w:t>
      </w:r>
    </w:p>
    <w:p>
      <w:pPr>
        <w:pStyle w:val="2"/>
        <w:ind w:left="431" w:hanging="431"/>
        <w:rPr>
          <w:rFonts w:hint="default"/>
          <w:lang w:val="en-US" w:eastAsia="zh-CN"/>
        </w:rPr>
      </w:pPr>
      <w:r>
        <w:rPr>
          <w:rFonts w:hint="eastAsia"/>
          <w:lang w:val="en-US" w:eastAsia="zh-CN"/>
        </w:rPr>
        <w:t>Annex A: Draft LS to RAN2</w:t>
      </w:r>
    </w:p>
    <w:p>
      <w:pPr>
        <w:pStyle w:val="20"/>
        <w:keepNext w:val="0"/>
        <w:keepLines w:val="0"/>
        <w:pageBreakBefore w:val="0"/>
        <w:widowControl/>
        <w:kinsoku/>
        <w:wordWrap/>
        <w:overflowPunct/>
        <w:topLinePunct w:val="0"/>
        <w:autoSpaceDE/>
        <w:autoSpaceDN/>
        <w:bidi w:val="0"/>
        <w:adjustRightInd/>
        <w:snapToGrid/>
        <w:spacing w:before="0"/>
        <w:ind w:left="1701" w:hanging="1701"/>
        <w:textAlignment w:val="auto"/>
        <w:outlineLvl w:val="9"/>
      </w:pPr>
      <w:r>
        <w:t>Title:</w:t>
      </w:r>
      <w:r>
        <w:tab/>
      </w:r>
      <w:r>
        <w:rPr>
          <w:color w:val="FF0000"/>
        </w:rPr>
        <w:t>[DRAFT]</w:t>
      </w:r>
      <w:r>
        <w:t xml:space="preserve"> </w:t>
      </w:r>
      <w:r>
        <w:rPr>
          <w:color w:val="0D0D0D"/>
        </w:rPr>
        <w:t>LS on MRO enhancement on CLTM</w:t>
      </w:r>
    </w:p>
    <w:p>
      <w:pPr>
        <w:pStyle w:val="20"/>
        <w:keepNext w:val="0"/>
        <w:keepLines w:val="0"/>
        <w:pageBreakBefore w:val="0"/>
        <w:widowControl/>
        <w:kinsoku/>
        <w:wordWrap/>
        <w:overflowPunct/>
        <w:topLinePunct w:val="0"/>
        <w:autoSpaceDE/>
        <w:autoSpaceDN/>
        <w:bidi w:val="0"/>
        <w:adjustRightInd/>
        <w:snapToGrid/>
        <w:spacing w:before="0"/>
        <w:ind w:left="1701" w:hanging="1701"/>
        <w:textAlignment w:val="auto"/>
        <w:outlineLvl w:val="9"/>
      </w:pPr>
      <w:r>
        <w:t>Response to:</w:t>
      </w:r>
      <w:r>
        <w:tab/>
      </w:r>
    </w:p>
    <w:p>
      <w:pPr>
        <w:pStyle w:val="20"/>
        <w:keepNext w:val="0"/>
        <w:keepLines w:val="0"/>
        <w:pageBreakBefore w:val="0"/>
        <w:widowControl/>
        <w:kinsoku/>
        <w:wordWrap/>
        <w:overflowPunct/>
        <w:topLinePunct w:val="0"/>
        <w:autoSpaceDE/>
        <w:autoSpaceDN/>
        <w:bidi w:val="0"/>
        <w:adjustRightInd/>
        <w:snapToGrid/>
        <w:spacing w:before="0"/>
        <w:ind w:left="1701" w:hanging="1701"/>
        <w:textAlignment w:val="auto"/>
        <w:outlineLvl w:val="9"/>
      </w:pPr>
      <w:r>
        <w:t>Release:</w:t>
      </w:r>
      <w:r>
        <w:tab/>
      </w:r>
      <w:r>
        <w:t>Release 20</w:t>
      </w:r>
    </w:p>
    <w:p>
      <w:pPr>
        <w:pStyle w:val="20"/>
        <w:keepNext w:val="0"/>
        <w:keepLines w:val="0"/>
        <w:pageBreakBefore w:val="0"/>
        <w:widowControl/>
        <w:kinsoku/>
        <w:wordWrap/>
        <w:overflowPunct/>
        <w:topLinePunct w:val="0"/>
        <w:autoSpaceDE/>
        <w:autoSpaceDN/>
        <w:bidi w:val="0"/>
        <w:adjustRightInd/>
        <w:snapToGrid/>
        <w:spacing w:before="0"/>
        <w:ind w:left="1701" w:hanging="1701"/>
        <w:textAlignment w:val="auto"/>
        <w:outlineLvl w:val="9"/>
      </w:pPr>
      <w:r>
        <w:t>Work Item:</w:t>
      </w:r>
      <w:r>
        <w:tab/>
      </w:r>
      <w:r>
        <w:t>NR_SON_MDT_Ph5-Core</w:t>
      </w:r>
    </w:p>
    <w:p>
      <w:pPr>
        <w:spacing w:after="60"/>
        <w:rPr>
          <w:rFonts w:ascii="Arial" w:hAnsi="Arial" w:cs="Arial"/>
          <w:b/>
        </w:rPr>
      </w:pPr>
    </w:p>
    <w:p>
      <w:pPr>
        <w:pStyle w:val="78"/>
        <w:ind w:left="1710" w:hanging="1699"/>
        <w:rPr>
          <w:rFonts w:hint="eastAsia"/>
          <w:b w:val="0"/>
          <w:bCs/>
          <w:lang w:val="fr-FR" w:eastAsia="zh-CN"/>
        </w:rPr>
      </w:pPr>
      <w:r>
        <w:rPr>
          <w:lang w:val="fr-FR"/>
        </w:rPr>
        <w:t>Source:</w:t>
      </w:r>
      <w:r>
        <w:rPr>
          <w:lang w:val="fr-FR"/>
        </w:rPr>
        <w:tab/>
      </w:r>
      <w:r>
        <w:rPr>
          <w:rFonts w:hint="eastAsia"/>
          <w:b w:val="0"/>
          <w:bCs/>
          <w:lang w:val="en-US" w:eastAsia="zh-CN"/>
        </w:rPr>
        <w:t>ZTE</w:t>
      </w:r>
      <w:r>
        <w:rPr>
          <w:rFonts w:hint="eastAsia"/>
          <w:b w:val="0"/>
          <w:bCs/>
          <w:lang w:val="fr-FR" w:eastAsia="zh-CN"/>
        </w:rPr>
        <w:t xml:space="preserve"> (to be RAN3)</w:t>
      </w:r>
    </w:p>
    <w:p>
      <w:pPr>
        <w:pStyle w:val="78"/>
        <w:ind w:left="1710" w:hanging="1699"/>
        <w:rPr>
          <w:lang w:val="fr-FR"/>
        </w:rPr>
      </w:pPr>
      <w:r>
        <w:rPr>
          <w:lang w:val="fr-FR"/>
        </w:rPr>
        <w:t>To:</w:t>
      </w:r>
      <w:r>
        <w:rPr>
          <w:lang w:val="fr-FR"/>
        </w:rPr>
        <w:tab/>
      </w:r>
      <w:r>
        <w:rPr>
          <w:b w:val="0"/>
          <w:bCs/>
          <w:lang w:val="fr-FR"/>
        </w:rPr>
        <w:t>RAN2</w:t>
      </w:r>
    </w:p>
    <w:p>
      <w:pPr>
        <w:pStyle w:val="78"/>
        <w:ind w:left="1710" w:hanging="1699"/>
        <w:rPr>
          <w:lang w:val="fr-FR"/>
        </w:rPr>
      </w:pPr>
      <w:r>
        <w:rPr>
          <w:lang w:val="fr-FR"/>
        </w:rPr>
        <w:t>Cc:</w:t>
      </w:r>
      <w:r>
        <w:rPr>
          <w:lang w:val="fr-FR"/>
        </w:rPr>
        <w:tab/>
      </w:r>
    </w:p>
    <w:p>
      <w:pPr>
        <w:spacing w:after="60"/>
        <w:ind w:left="1985" w:hanging="1985"/>
        <w:rPr>
          <w:rFonts w:ascii="Arial" w:hAnsi="Arial" w:cs="Arial"/>
          <w:bCs/>
          <w:lang w:val="fr-FR"/>
        </w:rPr>
      </w:pPr>
    </w:p>
    <w:p>
      <w:pPr>
        <w:tabs>
          <w:tab w:val="left" w:pos="2268"/>
        </w:tabs>
        <w:rPr>
          <w:rFonts w:ascii="Arial" w:hAnsi="Arial" w:cs="Arial"/>
          <w:bCs/>
        </w:rPr>
      </w:pPr>
      <w:r>
        <w:rPr>
          <w:rFonts w:ascii="Arial" w:hAnsi="Arial" w:cs="Arial"/>
          <w:b/>
        </w:rPr>
        <w:t>Contact Person:</w:t>
      </w:r>
      <w:r>
        <w:rPr>
          <w:rFonts w:ascii="Arial" w:hAnsi="Arial" w:cs="Arial"/>
          <w:bCs/>
        </w:rPr>
        <w:tab/>
      </w:r>
    </w:p>
    <w:p>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27"/>
          <w:rFonts w:ascii="Arial" w:hAnsi="Arial" w:cs="Arial"/>
          <w:b/>
        </w:rPr>
        <w:t>mailto:3GPPLiaison@etsi.org</w:t>
      </w:r>
      <w:r>
        <w:rPr>
          <w:rStyle w:val="27"/>
          <w:rFonts w:ascii="Arial" w:hAnsi="Arial" w:cs="Arial"/>
          <w:b/>
        </w:rPr>
        <w:fldChar w:fldCharType="end"/>
      </w:r>
      <w:r>
        <w:rPr>
          <w:rFonts w:ascii="Arial" w:hAnsi="Arial" w:cs="Arial"/>
          <w:b/>
        </w:rPr>
        <w:t xml:space="preserve"> </w:t>
      </w:r>
      <w:r>
        <w:rPr>
          <w:rFonts w:ascii="Arial" w:hAnsi="Arial" w:cs="Arial"/>
          <w:bCs/>
        </w:rPr>
        <w:tab/>
      </w:r>
    </w:p>
    <w:p>
      <w:pPr>
        <w:pStyle w:val="20"/>
        <w:keepNext w:val="0"/>
        <w:keepLines w:val="0"/>
        <w:pageBreakBefore w:val="0"/>
        <w:widowControl/>
        <w:kinsoku/>
        <w:wordWrap/>
        <w:overflowPunct/>
        <w:topLinePunct w:val="0"/>
        <w:autoSpaceDE/>
        <w:autoSpaceDN/>
        <w:bidi w:val="0"/>
        <w:adjustRightInd/>
        <w:snapToGrid/>
        <w:ind w:left="1701" w:hanging="1701"/>
        <w:textAlignment w:val="auto"/>
        <w:outlineLvl w:val="9"/>
      </w:pPr>
      <w:r>
        <w:t>Attachments:</w:t>
      </w:r>
      <w:r>
        <w:tab/>
      </w:r>
    </w:p>
    <w:p>
      <w:pPr>
        <w:pBdr>
          <w:bottom w:val="single" w:color="auto" w:sz="4" w:space="1"/>
        </w:pBdr>
        <w:rPr>
          <w:rFonts w:ascii="Arial" w:hAnsi="Arial" w:cs="Arial"/>
        </w:rPr>
      </w:pPr>
    </w:p>
    <w:p>
      <w:pPr>
        <w:rPr>
          <w:rFonts w:ascii="Arial" w:hAnsi="Arial" w:cs="Arial"/>
        </w:rPr>
      </w:pPr>
    </w:p>
    <w:p>
      <w:pPr>
        <w:spacing w:after="120"/>
        <w:rPr>
          <w:rFonts w:ascii="Arial" w:hAnsi="Arial" w:cs="Arial"/>
          <w:b/>
        </w:rPr>
      </w:pPr>
      <w:r>
        <w:rPr>
          <w:rFonts w:ascii="Arial" w:hAnsi="Arial" w:cs="Arial"/>
          <w:b/>
        </w:rPr>
        <w:t>1. Overall Description:</w:t>
      </w:r>
    </w:p>
    <w:p>
      <w:pPr>
        <w:ind w:left="54"/>
        <w:rPr>
          <w:rFonts w:ascii="Arial" w:hAnsi="Arial" w:cs="Arial"/>
        </w:rPr>
      </w:pPr>
      <w:r>
        <w:rPr>
          <w:rFonts w:ascii="Arial" w:hAnsi="Arial" w:cs="Arial"/>
        </w:rPr>
        <w:t xml:space="preserve">RAN3 is discussing the MRO enhancement on conditional LTM, and identifies that the following information is beneficial to be provided by UE </w:t>
      </w:r>
      <w:r>
        <w:rPr>
          <w:rFonts w:ascii="Arial" w:hAnsi="Arial" w:cs="Arial" w:eastAsiaTheme="minorEastAsia"/>
          <w:lang w:eastAsia="zh-CN"/>
        </w:rPr>
        <w:t>in RLF report,</w:t>
      </w:r>
    </w:p>
    <w:p>
      <w:pPr>
        <w:pStyle w:val="41"/>
        <w:numPr>
          <w:ilvl w:val="0"/>
          <w:numId w:val="11"/>
        </w:numPr>
        <w:ind w:firstLineChars="0"/>
        <w:rPr>
          <w:rFonts w:ascii="Arial" w:hAnsi="Arial" w:cs="Arial" w:eastAsiaTheme="minorEastAsia"/>
          <w:lang w:eastAsia="zh-CN"/>
        </w:rPr>
      </w:pPr>
      <w:r>
        <w:rPr>
          <w:rFonts w:hint="eastAsia" w:ascii="Arial" w:hAnsi="Arial" w:cs="Arial" w:eastAsiaTheme="minorEastAsia"/>
          <w:lang w:eastAsia="zh-CN"/>
        </w:rPr>
        <w:t>C</w:t>
      </w:r>
      <w:r>
        <w:rPr>
          <w:rFonts w:ascii="Arial" w:hAnsi="Arial" w:cs="Arial" w:eastAsiaTheme="minorEastAsia"/>
          <w:lang w:eastAsia="zh-CN"/>
        </w:rPr>
        <w:t>LTM type: It indicates the last executed handover type is CLTM before the last detected connection failure.</w:t>
      </w:r>
    </w:p>
    <w:p>
      <w:pPr>
        <w:pStyle w:val="41"/>
        <w:numPr>
          <w:ilvl w:val="0"/>
          <w:numId w:val="11"/>
        </w:numPr>
        <w:ind w:firstLineChars="0"/>
        <w:rPr>
          <w:rFonts w:hint="eastAsia" w:ascii="Arial" w:hAnsi="Arial" w:cs="Arial" w:eastAsiaTheme="minorEastAsia"/>
          <w:lang w:eastAsia="zh-CN"/>
        </w:rPr>
      </w:pPr>
      <w:r>
        <w:rPr>
          <w:rFonts w:hint="eastAsia" w:ascii="Arial" w:hAnsi="Arial" w:cs="Arial" w:eastAsiaTheme="minorEastAsia"/>
          <w:lang w:eastAsia="zh-CN"/>
        </w:rPr>
        <w:t>Cell ID for which the CLTM execution is performed.</w:t>
      </w:r>
    </w:p>
    <w:p>
      <w:pPr>
        <w:pStyle w:val="41"/>
        <w:numPr>
          <w:ilvl w:val="0"/>
          <w:numId w:val="11"/>
        </w:numPr>
        <w:ind w:firstLineChars="0"/>
        <w:rPr>
          <w:rFonts w:hint="eastAsia" w:ascii="Arial" w:hAnsi="Arial" w:cs="Arial" w:eastAsiaTheme="minorEastAsia"/>
          <w:lang w:eastAsia="zh-CN"/>
        </w:rPr>
      </w:pPr>
      <w:r>
        <w:rPr>
          <w:rFonts w:hint="eastAsia" w:ascii="Arial" w:hAnsi="Arial" w:cs="Arial" w:eastAsiaTheme="minorEastAsia"/>
          <w:lang w:eastAsia="zh-CN"/>
        </w:rPr>
        <w:t>Cell list for which the CLTM execution conditions are fulfilled.</w:t>
      </w:r>
    </w:p>
    <w:p>
      <w:pPr>
        <w:pStyle w:val="41"/>
        <w:numPr>
          <w:ilvl w:val="0"/>
          <w:numId w:val="11"/>
        </w:numPr>
        <w:ind w:firstLineChars="0"/>
        <w:rPr>
          <w:rFonts w:hint="eastAsia" w:ascii="Arial" w:hAnsi="Arial" w:cs="Arial" w:eastAsiaTheme="minorEastAsia"/>
          <w:lang w:eastAsia="zh-CN"/>
        </w:rPr>
      </w:pPr>
      <w:r>
        <w:rPr>
          <w:rFonts w:hint="eastAsia" w:ascii="Arial" w:hAnsi="Arial" w:cs="Arial" w:eastAsiaTheme="minorEastAsia"/>
          <w:lang w:val="en-US" w:eastAsia="zh-CN"/>
        </w:rPr>
        <w:t>W</w:t>
      </w:r>
      <w:r>
        <w:rPr>
          <w:rFonts w:hint="eastAsia" w:ascii="Arial" w:hAnsi="Arial" w:cs="Arial" w:eastAsiaTheme="minorEastAsia"/>
          <w:lang w:eastAsia="zh-CN"/>
        </w:rPr>
        <w:t>hich CLTM execution condition</w:t>
      </w:r>
      <w:r>
        <w:rPr>
          <w:rFonts w:hint="eastAsia" w:ascii="Arial" w:hAnsi="Arial" w:cs="Arial" w:eastAsiaTheme="minorEastAsia"/>
          <w:lang w:val="en-US" w:eastAsia="zh-CN"/>
        </w:rPr>
        <w:t>(</w:t>
      </w:r>
      <w:r>
        <w:rPr>
          <w:rFonts w:hint="eastAsia" w:ascii="Arial" w:hAnsi="Arial" w:cs="Arial" w:eastAsiaTheme="minorEastAsia"/>
          <w:lang w:eastAsia="zh-CN"/>
        </w:rPr>
        <w:t>s</w:t>
      </w:r>
      <w:r>
        <w:rPr>
          <w:rFonts w:hint="eastAsia" w:ascii="Arial" w:hAnsi="Arial" w:cs="Arial" w:eastAsiaTheme="minorEastAsia"/>
          <w:lang w:val="en-US" w:eastAsia="zh-CN"/>
        </w:rPr>
        <w:t>)</w:t>
      </w:r>
      <w:r>
        <w:rPr>
          <w:rFonts w:hint="eastAsia" w:ascii="Arial" w:hAnsi="Arial" w:cs="Arial" w:eastAsiaTheme="minorEastAsia"/>
          <w:lang w:eastAsia="zh-CN"/>
        </w:rPr>
        <w:t xml:space="preserve"> are fulfilled.</w:t>
      </w:r>
    </w:p>
    <w:p>
      <w:pPr>
        <w:pStyle w:val="41"/>
        <w:numPr>
          <w:ilvl w:val="0"/>
          <w:numId w:val="11"/>
        </w:numPr>
        <w:ind w:firstLineChars="0"/>
        <w:rPr>
          <w:rFonts w:hint="eastAsia" w:ascii="Arial" w:hAnsi="Arial" w:cs="Arial" w:eastAsiaTheme="minorEastAsia"/>
          <w:lang w:eastAsia="zh-CN"/>
        </w:rPr>
      </w:pPr>
      <w:r>
        <w:rPr>
          <w:rFonts w:hint="eastAsia" w:ascii="Arial" w:hAnsi="Arial" w:cs="Arial" w:eastAsiaTheme="minorEastAsia"/>
          <w:lang w:val="en-US" w:eastAsia="zh-CN"/>
        </w:rPr>
        <w:t>T</w:t>
      </w:r>
      <w:r>
        <w:rPr>
          <w:rFonts w:hint="eastAsia" w:ascii="Arial" w:hAnsi="Arial" w:cs="Arial" w:eastAsiaTheme="minorEastAsia"/>
          <w:lang w:eastAsia="zh-CN"/>
        </w:rPr>
        <w:t>he time difference between two CLTM execution conditions are fulfilled if two execution conditions are configured and met.</w:t>
      </w:r>
    </w:p>
    <w:p>
      <w:pPr>
        <w:pStyle w:val="41"/>
        <w:numPr>
          <w:ilvl w:val="0"/>
          <w:numId w:val="11"/>
        </w:numPr>
        <w:ind w:firstLineChars="0"/>
        <w:rPr>
          <w:rFonts w:hint="eastAsia" w:ascii="Arial" w:hAnsi="Arial" w:cs="Arial" w:eastAsiaTheme="minorEastAsia"/>
          <w:lang w:eastAsia="zh-CN"/>
        </w:rPr>
      </w:pPr>
      <w:r>
        <w:rPr>
          <w:rFonts w:hint="eastAsia" w:ascii="Arial" w:hAnsi="Arial" w:cs="Arial" w:eastAsiaTheme="minorEastAsia"/>
          <w:lang w:eastAsia="zh-CN"/>
        </w:rPr>
        <w:t>Time elapsed from CLTM execution to failure.</w:t>
      </w:r>
    </w:p>
    <w:p>
      <w:pPr>
        <w:pStyle w:val="41"/>
        <w:numPr>
          <w:ilvl w:val="0"/>
          <w:numId w:val="11"/>
        </w:numPr>
        <w:ind w:firstLineChars="0"/>
        <w:rPr>
          <w:rFonts w:hint="eastAsia" w:ascii="Arial" w:hAnsi="Arial" w:cs="Arial" w:eastAsiaTheme="minorEastAsia"/>
          <w:lang w:eastAsia="zh-CN"/>
        </w:rPr>
      </w:pPr>
      <w:r>
        <w:rPr>
          <w:rFonts w:hint="eastAsia" w:ascii="Arial" w:hAnsi="Arial" w:cs="Arial" w:eastAsiaTheme="minorEastAsia"/>
          <w:lang w:eastAsia="zh-CN"/>
        </w:rPr>
        <w:t>Time from receiving CLTM RRCReconfiguration message to failure.</w:t>
      </w:r>
    </w:p>
    <w:p>
      <w:pPr>
        <w:pStyle w:val="41"/>
        <w:numPr>
          <w:ilvl w:val="0"/>
          <w:numId w:val="11"/>
        </w:numPr>
        <w:ind w:firstLineChars="0"/>
        <w:rPr>
          <w:rFonts w:hint="eastAsia" w:ascii="Arial" w:hAnsi="Arial" w:cs="Arial" w:eastAsiaTheme="minorEastAsia"/>
          <w:lang w:eastAsia="zh-CN"/>
        </w:rPr>
      </w:pPr>
      <w:r>
        <w:rPr>
          <w:rFonts w:hint="eastAsia" w:ascii="Arial" w:hAnsi="Arial" w:cs="Arial" w:eastAsiaTheme="minorEastAsia"/>
          <w:lang w:eastAsia="zh-CN"/>
        </w:rPr>
        <w:t>L1 or L3 execution condition.</w:t>
      </w:r>
    </w:p>
    <w:p>
      <w:pPr>
        <w:pStyle w:val="41"/>
        <w:numPr>
          <w:ilvl w:val="0"/>
          <w:numId w:val="11"/>
        </w:numPr>
        <w:ind w:firstLineChars="0"/>
        <w:rPr>
          <w:rFonts w:hint="eastAsia" w:ascii="Arial" w:hAnsi="Arial" w:cs="Arial" w:eastAsiaTheme="minorEastAsia"/>
          <w:lang w:eastAsia="zh-CN"/>
        </w:rPr>
      </w:pPr>
      <w:r>
        <w:rPr>
          <w:rFonts w:hint="eastAsia" w:ascii="Arial" w:hAnsi="Arial" w:cs="Arial" w:eastAsiaTheme="minorEastAsia"/>
          <w:lang w:val="en-US" w:eastAsia="zh-CN"/>
        </w:rPr>
        <w:t xml:space="preserve">The </w:t>
      </w:r>
      <w:r>
        <w:rPr>
          <w:rFonts w:hint="eastAsia" w:ascii="Arial" w:hAnsi="Arial" w:cs="Arial" w:eastAsiaTheme="minorEastAsia"/>
          <w:lang w:eastAsia="zh-CN"/>
        </w:rPr>
        <w:t>selected beam information</w:t>
      </w:r>
      <w:r>
        <w:rPr>
          <w:rFonts w:hint="eastAsia" w:ascii="Arial" w:hAnsi="Arial" w:cs="Arial" w:eastAsiaTheme="minorEastAsia"/>
          <w:lang w:val="en-US" w:eastAsia="zh-CN"/>
        </w:rPr>
        <w:t xml:space="preserve"> when RLF happens.</w:t>
      </w:r>
    </w:p>
    <w:p>
      <w:pPr>
        <w:pStyle w:val="41"/>
        <w:numPr>
          <w:ilvl w:val="0"/>
          <w:numId w:val="11"/>
        </w:numPr>
        <w:ind w:firstLineChars="0"/>
        <w:rPr>
          <w:rFonts w:hint="eastAsia" w:ascii="Arial" w:hAnsi="Arial" w:cs="Arial" w:eastAsiaTheme="minorEastAsia"/>
          <w:lang w:eastAsia="zh-CN"/>
        </w:rPr>
      </w:pPr>
      <w:r>
        <w:rPr>
          <w:rFonts w:hint="eastAsia" w:ascii="Arial" w:hAnsi="Arial" w:cs="Arial" w:eastAsiaTheme="minorEastAsia"/>
          <w:lang w:val="en-US" w:eastAsia="zh-CN"/>
        </w:rPr>
        <w:t xml:space="preserve">The used </w:t>
      </w:r>
      <w:r>
        <w:rPr>
          <w:rFonts w:hint="eastAsia" w:ascii="Arial" w:hAnsi="Arial" w:cs="Arial" w:eastAsiaTheme="minorEastAsia"/>
          <w:lang w:eastAsia="zh-CN"/>
        </w:rPr>
        <w:t>TA value information</w:t>
      </w:r>
      <w:r>
        <w:rPr>
          <w:rFonts w:hint="eastAsia" w:ascii="Arial" w:hAnsi="Arial" w:cs="Arial" w:eastAsiaTheme="minorEastAsia"/>
          <w:lang w:val="en-US" w:eastAsia="zh-CN"/>
        </w:rPr>
        <w:t xml:space="preserve"> when RLF happens.</w:t>
      </w:r>
    </w:p>
    <w:p>
      <w:pPr>
        <w:pStyle w:val="41"/>
        <w:numPr>
          <w:ilvl w:val="0"/>
          <w:numId w:val="11"/>
        </w:numPr>
        <w:ind w:firstLineChars="0"/>
        <w:rPr>
          <w:rFonts w:hint="eastAsia" w:ascii="Arial" w:hAnsi="Arial" w:cs="Arial" w:eastAsiaTheme="minorEastAsia"/>
          <w:lang w:eastAsia="zh-CN"/>
        </w:rPr>
      </w:pPr>
      <w:r>
        <w:rPr>
          <w:rFonts w:hint="eastAsia" w:ascii="Arial" w:hAnsi="Arial" w:cs="Arial" w:eastAsiaTheme="minorEastAsia"/>
          <w:lang w:val="en-US" w:eastAsia="zh-CN"/>
        </w:rPr>
        <w:t>T</w:t>
      </w:r>
      <w:r>
        <w:rPr>
          <w:rFonts w:hint="eastAsia" w:ascii="Arial" w:hAnsi="Arial" w:cs="Arial" w:eastAsiaTheme="minorEastAsia"/>
          <w:lang w:eastAsia="zh-CN"/>
        </w:rPr>
        <w:t>he re-established or recovery beam information at successful RACH-based access</w:t>
      </w:r>
      <w:r>
        <w:rPr>
          <w:rFonts w:hint="eastAsia" w:ascii="Arial" w:hAnsi="Arial" w:cs="Arial" w:eastAsiaTheme="minorEastAsia"/>
          <w:lang w:val="en-US" w:eastAsia="zh-CN"/>
        </w:rPr>
        <w:t>.</w:t>
      </w:r>
    </w:p>
    <w:p>
      <w:pPr>
        <w:pStyle w:val="41"/>
        <w:numPr>
          <w:ilvl w:val="0"/>
          <w:numId w:val="11"/>
        </w:numPr>
        <w:ind w:firstLineChars="0"/>
        <w:rPr>
          <w:rFonts w:hint="default" w:ascii="Arial" w:hAnsi="Arial" w:cs="Arial" w:eastAsiaTheme="minorEastAsia"/>
          <w:lang w:val="en-US" w:eastAsia="zh-CN"/>
        </w:rPr>
      </w:pPr>
      <w:r>
        <w:rPr>
          <w:rFonts w:hint="eastAsia" w:ascii="Arial" w:hAnsi="Arial" w:cs="Arial" w:eastAsiaTheme="minorEastAsia"/>
          <w:lang w:val="en-US" w:eastAsia="zh-CN"/>
        </w:rPr>
        <w:t>T</w:t>
      </w:r>
      <w:r>
        <w:rPr>
          <w:rFonts w:hint="eastAsia" w:ascii="Arial" w:hAnsi="Arial" w:cs="Arial" w:eastAsiaTheme="minorEastAsia"/>
          <w:lang w:eastAsia="zh-CN"/>
        </w:rPr>
        <w:t>he TA value used at successful RACH-based access</w:t>
      </w:r>
      <w:r>
        <w:rPr>
          <w:rFonts w:hint="eastAsia" w:ascii="Arial" w:hAnsi="Arial" w:cs="Arial" w:eastAsiaTheme="minorEastAsia"/>
          <w:lang w:val="en-US" w:eastAsia="zh-CN"/>
        </w:rPr>
        <w:t>.</w:t>
      </w:r>
    </w:p>
    <w:p>
      <w:pPr>
        <w:pStyle w:val="41"/>
        <w:numPr>
          <w:ilvl w:val="0"/>
          <w:numId w:val="11"/>
        </w:numPr>
        <w:ind w:firstLineChars="0"/>
        <w:rPr>
          <w:rFonts w:hint="eastAsia" w:ascii="Arial" w:hAnsi="Arial" w:cs="Arial" w:eastAsiaTheme="minorEastAsia"/>
          <w:lang w:eastAsia="zh-CN"/>
        </w:rPr>
      </w:pPr>
      <w:r>
        <w:rPr>
          <w:rFonts w:hint="eastAsia" w:ascii="Arial" w:hAnsi="Arial" w:cs="Arial" w:eastAsiaTheme="minorEastAsia"/>
          <w:lang w:eastAsia="zh-CN"/>
        </w:rPr>
        <w:t>CLTM Time alignment timer remaining time.</w:t>
      </w:r>
    </w:p>
    <w:p>
      <w:pPr>
        <w:rPr>
          <w:rFonts w:ascii="Arial" w:hAnsi="Arial" w:cs="Arial"/>
          <w:color w:val="FF0000"/>
        </w:rPr>
      </w:pP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 xml:space="preserve">To RAN2: </w:t>
      </w:r>
    </w:p>
    <w:p>
      <w:pPr>
        <w:ind w:left="994" w:hanging="994"/>
        <w:rPr>
          <w:rFonts w:ascii="Arial" w:hAnsi="Arial" w:cs="Arial"/>
        </w:rPr>
      </w:pPr>
      <w:r>
        <w:rPr>
          <w:rFonts w:ascii="Arial" w:hAnsi="Arial" w:cs="Arial"/>
          <w:b/>
        </w:rPr>
        <w:t xml:space="preserve">ACTION: </w:t>
      </w:r>
      <w:r>
        <w:rPr>
          <w:rFonts w:ascii="Arial" w:hAnsi="Arial" w:cs="Arial"/>
          <w:b/>
        </w:rPr>
        <w:tab/>
      </w:r>
      <w:r>
        <w:rPr>
          <w:rFonts w:ascii="Arial" w:hAnsi="Arial" w:cs="Arial"/>
        </w:rPr>
        <w:t>RAN3 kindly asks RAN2 to take the above information into account, and provide feedback if any.</w:t>
      </w:r>
    </w:p>
    <w:p>
      <w:pPr>
        <w:ind w:left="994" w:hanging="994"/>
        <w:rPr>
          <w:rFonts w:ascii="Arial" w:hAnsi="Arial" w:cs="Arial"/>
        </w:rPr>
      </w:pPr>
    </w:p>
    <w:p>
      <w:pPr>
        <w:spacing w:after="120"/>
        <w:rPr>
          <w:rFonts w:ascii="Arial" w:hAnsi="Arial" w:cs="Arial"/>
          <w:b/>
        </w:rPr>
      </w:pPr>
      <w:r>
        <w:rPr>
          <w:rFonts w:ascii="Arial" w:hAnsi="Arial" w:cs="Arial"/>
          <w:b/>
        </w:rPr>
        <w:t>3. Date of Next TSG RAN3 Meetings:</w:t>
      </w:r>
    </w:p>
    <w:p>
      <w:pPr>
        <w:tabs>
          <w:tab w:val="left" w:pos="3240"/>
          <w:tab w:val="left" w:pos="7560"/>
        </w:tabs>
        <w:spacing w:after="120"/>
        <w:ind w:left="2268" w:hanging="2268"/>
        <w:rPr>
          <w:rFonts w:ascii="Arial" w:hAnsi="Arial" w:cs="Arial"/>
          <w:bCs/>
        </w:rPr>
      </w:pPr>
      <w:r>
        <w:rPr>
          <w:rFonts w:ascii="Arial" w:hAnsi="Arial" w:cs="Arial"/>
          <w:bCs/>
        </w:rPr>
        <w:t>TSG-RAN3 Meeting #131-bis       13-17 April 2026                       Malta, MT</w:t>
      </w:r>
    </w:p>
    <w:p>
      <w:pPr>
        <w:overflowPunct/>
        <w:autoSpaceDE/>
        <w:autoSpaceDN/>
        <w:adjustRightInd/>
        <w:textAlignment w:val="auto"/>
        <w:rPr>
          <w:rFonts w:eastAsiaTheme="minorEastAsia"/>
          <w:lang w:eastAsia="zh-CN"/>
        </w:rPr>
      </w:pPr>
    </w:p>
    <w:p>
      <w:pPr>
        <w:pStyle w:val="2"/>
        <w:ind w:left="431" w:hanging="431"/>
        <w:rPr>
          <w:rFonts w:hint="default"/>
          <w:lang w:val="en-US" w:eastAsia="zh-CN"/>
        </w:rPr>
      </w:pPr>
      <w:r>
        <w:rPr>
          <w:rFonts w:hint="eastAsia"/>
          <w:lang w:val="en-US" w:eastAsia="zh-CN"/>
        </w:rPr>
        <w:t>Annex B :(TP for TS38.300)MRO for CLTM</w:t>
      </w:r>
    </w:p>
    <w:p>
      <w:pPr>
        <w:bidi w:val="0"/>
        <w:rPr>
          <w:lang w:val="en-US" w:eastAsia="zh-CN"/>
        </w:rPr>
      </w:pPr>
    </w:p>
    <w:p>
      <w:pPr>
        <w:jc w:val="center"/>
        <w:rPr>
          <w:rFonts w:eastAsia="宋体"/>
          <w:lang w:val="en-US" w:eastAsia="zh-CN"/>
        </w:rPr>
      </w:pPr>
      <w:r>
        <w:rPr>
          <w:color w:val="FF0000"/>
        </w:rPr>
        <w:t>&lt;&lt;&lt;&lt;&lt;&lt;&lt;&lt;&lt;&lt;&lt;&lt;&lt;&lt;&lt;&lt;&lt;&lt;&lt;&lt; Start of Changes &gt;&gt;&gt;&gt;&gt;&gt;&gt;&gt;&gt;&gt;&gt;&gt;&gt;&gt;&gt;&gt;&gt;&gt;&gt;&gt;</w:t>
      </w:r>
    </w:p>
    <w:p>
      <w:pPr>
        <w:rPr>
          <w:rFonts w:eastAsia="宋体"/>
          <w:lang w:val="en-US" w:eastAsia="zh-CN"/>
        </w:rPr>
      </w:pPr>
    </w:p>
    <w:p>
      <w:pPr>
        <w:keepNext/>
        <w:keepLines/>
        <w:pageBreakBefore w:val="0"/>
        <w:widowControl/>
        <w:kinsoku/>
        <w:wordWrap/>
        <w:overflowPunct/>
        <w:topLinePunct w:val="0"/>
        <w:autoSpaceDE/>
        <w:autoSpaceDN/>
        <w:bidi w:val="0"/>
        <w:adjustRightInd/>
        <w:snapToGrid/>
        <w:spacing w:before="120"/>
        <w:ind w:left="1701" w:hanging="1701"/>
        <w:textAlignment w:val="auto"/>
        <w:outlineLvl w:val="9"/>
        <w:rPr>
          <w:rFonts w:ascii="Arial" w:hAnsi="Arial"/>
          <w:sz w:val="22"/>
          <w:lang w:eastAsia="en-US"/>
        </w:rPr>
      </w:pPr>
      <w:bookmarkStart w:id="4" w:name="_Toc51971443"/>
      <w:bookmarkStart w:id="5" w:name="_Toc171672242"/>
      <w:bookmarkStart w:id="6" w:name="_Toc46502095"/>
      <w:bookmarkStart w:id="7" w:name="_Toc52551426"/>
      <w:r>
        <w:rPr>
          <w:rFonts w:ascii="Arial" w:hAnsi="Arial"/>
          <w:sz w:val="22"/>
          <w:lang w:eastAsia="en-US"/>
        </w:rPr>
        <w:t>15.5.2.2.2</w:t>
      </w:r>
      <w:r>
        <w:rPr>
          <w:rFonts w:ascii="Arial" w:hAnsi="Arial"/>
          <w:sz w:val="22"/>
          <w:lang w:eastAsia="en-US"/>
        </w:rPr>
        <w:tab/>
      </w:r>
      <w:r>
        <w:rPr>
          <w:rFonts w:ascii="Arial" w:hAnsi="Arial"/>
          <w:sz w:val="22"/>
          <w:lang w:eastAsia="en-US"/>
        </w:rPr>
        <w:t>Connection failure due to intra-system mobility</w:t>
      </w:r>
      <w:bookmarkEnd w:id="4"/>
      <w:bookmarkEnd w:id="5"/>
      <w:bookmarkEnd w:id="6"/>
      <w:bookmarkEnd w:id="7"/>
    </w:p>
    <w:p>
      <w:pPr>
        <w:rPr>
          <w:rFonts w:hint="default" w:ascii="Times New Roman" w:hAnsi="Times New Roman" w:cs="Times New Roman"/>
        </w:rPr>
      </w:pPr>
      <w:r>
        <w:t xml:space="preserve">One of the functions of Mobility Robustness Optimization is to detect connection failures that occur due to Too Early or Too Late Handovers, or Handover to Wrong Cell. These problems are defined as </w:t>
      </w:r>
      <w:r>
        <w:rPr>
          <w:rFonts w:hint="default" w:ascii="Times New Roman" w:hAnsi="Times New Roman" w:cs="Times New Roman"/>
        </w:rPr>
        <w:t>follows:</w:t>
      </w:r>
    </w:p>
    <w:p>
      <w:pPr>
        <w:pStyle w:val="43"/>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Intra-system Too Late Handover: an RLF occurs after the UE has stayed for a long period of time in the cell; the UE attempts to re-establish the radio link connection in a different cell.</w:t>
      </w:r>
    </w:p>
    <w:p>
      <w:pPr>
        <w:pStyle w:val="43"/>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Intra-system Too Early Handover: an RLF occurs shortly after a successful handover from a source cell to a target cell or a handover failure occurs during the handover procedure; the UE attempts to re-establish the radio link connection in the source cell.</w:t>
      </w:r>
    </w:p>
    <w:p>
      <w:pPr>
        <w:pStyle w:val="43"/>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r>
        <w:t>In the definition above, the "successful handover" refers to the UE state, namely the successful completion of the RA procedure.</w:t>
      </w:r>
    </w:p>
    <w:p>
      <w:pPr>
        <w:rPr>
          <w:rFonts w:eastAsiaTheme="minorEastAsia"/>
          <w:lang w:eastAsia="zh-CN"/>
        </w:rPr>
      </w:pPr>
      <w:r>
        <w:rPr>
          <w:rFonts w:hint="eastAsia"/>
        </w:rPr>
        <w:t>In case of LTM cell switch, the "successful handover"</w:t>
      </w:r>
      <w:r>
        <w:t xml:space="preserve"> in the definitions above </w:t>
      </w:r>
      <w:r>
        <w:rPr>
          <w:rFonts w:hint="eastAsia"/>
        </w:rPr>
        <w:t>refers to a successful completion of the RA procedure in case of RACH-based LTM or</w:t>
      </w:r>
      <w:r>
        <w:t xml:space="preserve"> </w:t>
      </w:r>
      <w:r>
        <w:rPr>
          <w:rFonts w:hint="eastAsia"/>
        </w:rPr>
        <w:t>the successful reception of RRCReconfigurationComplete in case of RACH-less LTM.</w:t>
      </w:r>
    </w:p>
    <w:p>
      <w:pPr>
        <w:rPr>
          <w:ins w:id="5" w:author="Lenovo" w:date="2025-11-21T06:33:00Z"/>
          <w:rFonts w:eastAsiaTheme="minorEastAsia"/>
          <w:lang w:eastAsia="zh-CN"/>
        </w:rPr>
      </w:pPr>
      <w:ins w:id="6" w:author="Lenovo" w:date="2025-09-23T17:09:00Z">
        <w:r>
          <w:rPr>
            <w:rFonts w:hint="eastAsia"/>
          </w:rPr>
          <w:t xml:space="preserve">In case of </w:t>
        </w:r>
      </w:ins>
      <w:ins w:id="7" w:author="Lenovo" w:date="2025-09-23T17:09:00Z">
        <w:r>
          <w:rPr>
            <w:rFonts w:hint="eastAsia" w:eastAsiaTheme="minorEastAsia"/>
            <w:lang w:eastAsia="zh-CN"/>
          </w:rPr>
          <w:t>C</w:t>
        </w:r>
      </w:ins>
      <w:ins w:id="8" w:author="Lenovo" w:date="2025-09-23T17:09:00Z">
        <w:r>
          <w:rPr>
            <w:rFonts w:hint="eastAsia"/>
          </w:rPr>
          <w:t>LTM</w:t>
        </w:r>
      </w:ins>
      <w:ins w:id="9" w:author="Lenovo" w:date="2025-11-20T06:55:00Z">
        <w:r>
          <w:rPr>
            <w:rFonts w:hint="eastAsia" w:eastAsiaTheme="minorEastAsia"/>
            <w:lang w:eastAsia="zh-CN"/>
          </w:rPr>
          <w:t xml:space="preserve"> cel</w:t>
        </w:r>
      </w:ins>
      <w:ins w:id="10" w:author="Lenovo" w:date="2025-11-20T06:56:00Z">
        <w:r>
          <w:rPr>
            <w:rFonts w:hint="eastAsia" w:eastAsiaTheme="minorEastAsia"/>
            <w:lang w:eastAsia="zh-CN"/>
          </w:rPr>
          <w:t>l switch</w:t>
        </w:r>
      </w:ins>
      <w:ins w:id="11" w:author="Lenovo" w:date="2025-09-23T17:09:00Z">
        <w:r>
          <w:rPr>
            <w:rFonts w:hint="eastAsia"/>
          </w:rPr>
          <w:t>, the "successful handover"</w:t>
        </w:r>
      </w:ins>
      <w:ins w:id="12" w:author="Lenovo" w:date="2025-09-23T17:09:00Z">
        <w:r>
          <w:rPr/>
          <w:t xml:space="preserve"> in the definitions above </w:t>
        </w:r>
      </w:ins>
      <w:ins w:id="13" w:author="Lenovo" w:date="2025-09-23T17:09:00Z">
        <w:r>
          <w:rPr>
            <w:rFonts w:hint="eastAsia"/>
          </w:rPr>
          <w:t xml:space="preserve">refers to a successful completion of the RA procedure in case of RACH-based </w:t>
        </w:r>
      </w:ins>
      <w:ins w:id="14" w:author="Lenovo" w:date="2025-09-23T17:09:00Z">
        <w:r>
          <w:rPr>
            <w:rFonts w:hint="eastAsia" w:eastAsiaTheme="minorEastAsia"/>
            <w:lang w:eastAsia="zh-CN"/>
          </w:rPr>
          <w:t>C</w:t>
        </w:r>
      </w:ins>
      <w:ins w:id="15" w:author="Lenovo" w:date="2025-09-23T17:09:00Z">
        <w:r>
          <w:rPr>
            <w:rFonts w:hint="eastAsia"/>
          </w:rPr>
          <w:t>LTM or</w:t>
        </w:r>
      </w:ins>
      <w:ins w:id="16" w:author="Lenovo" w:date="2025-09-23T17:09:00Z">
        <w:r>
          <w:rPr/>
          <w:t xml:space="preserve"> </w:t>
        </w:r>
      </w:ins>
      <w:ins w:id="17" w:author="Lenovo" w:date="2025-09-23T17:09:00Z">
        <w:r>
          <w:rPr>
            <w:rFonts w:hint="eastAsia"/>
          </w:rPr>
          <w:t xml:space="preserve">the successful reception of RRCReconfigurationComplete in case of RACH-less </w:t>
        </w:r>
      </w:ins>
      <w:ins w:id="18" w:author="Lenovo" w:date="2025-09-23T17:09:00Z">
        <w:r>
          <w:rPr>
            <w:rFonts w:hint="eastAsia" w:eastAsiaTheme="minorEastAsia"/>
            <w:lang w:eastAsia="zh-CN"/>
          </w:rPr>
          <w:t>C</w:t>
        </w:r>
      </w:ins>
      <w:ins w:id="19" w:author="Lenovo" w:date="2025-09-23T17:09:00Z">
        <w:r>
          <w:rPr>
            <w:rFonts w:hint="eastAsia"/>
          </w:rPr>
          <w:t>LTM.</w:t>
        </w:r>
      </w:ins>
    </w:p>
    <w:p>
      <w:pPr>
        <w:rPr>
          <w:del w:id="20" w:author="ZTE" w:date="2026-01-29T18:57:07Z"/>
          <w:rFonts w:hint="eastAsia" w:eastAsiaTheme="minorEastAsia"/>
          <w:lang w:eastAsia="zh-CN"/>
        </w:rPr>
      </w:pPr>
      <w:ins w:id="21" w:author="Lenovo" w:date="2025-11-21T06:33:00Z">
        <w:del w:id="22" w:author="ZTE" w:date="2026-01-29T18:57:07Z">
          <w:r>
            <w:rPr>
              <w:rFonts w:cs="Calibri" w:eastAsiaTheme="minorEastAsia"/>
            </w:rPr>
            <w:delText xml:space="preserve">Editor’s </w:delText>
          </w:r>
        </w:del>
      </w:ins>
      <w:ins w:id="23" w:author="Lenovo" w:date="2025-11-21T06:34:00Z">
        <w:del w:id="24" w:author="ZTE" w:date="2026-01-29T18:57:07Z">
          <w:r>
            <w:rPr>
              <w:rFonts w:hint="eastAsia" w:cs="Calibri" w:eastAsiaTheme="minorEastAsia"/>
              <w:lang w:eastAsia="zh-CN"/>
            </w:rPr>
            <w:delText>N</w:delText>
          </w:r>
        </w:del>
      </w:ins>
      <w:ins w:id="25" w:author="Lenovo" w:date="2025-11-21T06:33:00Z">
        <w:del w:id="26" w:author="ZTE" w:date="2026-01-29T18:57:07Z">
          <w:r>
            <w:rPr>
              <w:rFonts w:cs="Calibri" w:eastAsiaTheme="minorEastAsia"/>
            </w:rPr>
            <w:delText xml:space="preserve">ote: the definition of the </w:delText>
          </w:r>
        </w:del>
      </w:ins>
      <w:ins w:id="27" w:author="Lenovo" w:date="2025-11-21T06:33:00Z">
        <w:del w:id="28" w:author="ZTE" w:date="2026-01-29T18:57:07Z">
          <w:r>
            <w:rPr>
              <w:rFonts w:hint="eastAsia" w:cs="Calibri"/>
            </w:rPr>
            <w:delText xml:space="preserve">successful </w:delText>
          </w:r>
        </w:del>
      </w:ins>
      <w:ins w:id="29" w:author="Lenovo" w:date="2025-11-21T06:33:00Z">
        <w:del w:id="30" w:author="ZTE" w:date="2026-01-29T18:57:07Z">
          <w:r>
            <w:rPr>
              <w:rFonts w:cs="Calibri"/>
            </w:rPr>
            <w:delText xml:space="preserve">RACH-less </w:delText>
          </w:r>
        </w:del>
      </w:ins>
      <w:ins w:id="31" w:author="Lenovo" w:date="2025-11-21T06:33:00Z">
        <w:del w:id="32" w:author="ZTE" w:date="2026-01-29T18:57:07Z">
          <w:r>
            <w:rPr>
              <w:rFonts w:hint="eastAsia" w:cs="Calibri" w:eastAsiaTheme="minorEastAsia"/>
            </w:rPr>
            <w:delText>C</w:delText>
          </w:r>
        </w:del>
      </w:ins>
      <w:ins w:id="33" w:author="Lenovo" w:date="2025-11-21T06:33:00Z">
        <w:del w:id="34" w:author="ZTE" w:date="2026-01-29T18:57:07Z">
          <w:r>
            <w:rPr>
              <w:rFonts w:hint="eastAsia" w:cs="Calibri"/>
            </w:rPr>
            <w:delText>LTM</w:delText>
          </w:r>
        </w:del>
      </w:ins>
      <w:ins w:id="35" w:author="Lenovo" w:date="2025-11-21T06:33:00Z">
        <w:del w:id="36" w:author="ZTE" w:date="2026-01-29T18:57:07Z">
          <w:r>
            <w:rPr>
              <w:rFonts w:cs="Calibri"/>
            </w:rPr>
            <w:delText xml:space="preserve"> cell switch is FFS.</w:delText>
          </w:r>
        </w:del>
      </w:ins>
    </w:p>
    <w:p>
      <w:pPr>
        <w:rPr>
          <w:rFonts w:eastAsiaTheme="minorEastAsia"/>
          <w:lang w:eastAsia="zh-CN"/>
        </w:rPr>
      </w:pPr>
      <w:r>
        <w:t>In case of CHO, the Too Late Handover, Too Early Handover and Handover to Wrong Cell in the definition above means Too Late CHO Execution, Too Early CHO Execution and CHO Execution to Wrong Cell.</w:t>
      </w:r>
    </w:p>
    <w:p>
      <w:r>
        <w:rPr>
          <w:rFonts w:hint="eastAsia"/>
        </w:rPr>
        <w:t>In case of LTM Cell switch, the Too Late Handover, Too Early Handover and Handover to Wrong Cell in the definition above means Too Late LTM cell switch, Too Early LTM cell switch and LTM cell switch to Wrong Cell.</w:t>
      </w:r>
    </w:p>
    <w:p>
      <w:pPr>
        <w:rPr>
          <w:ins w:id="37" w:author="Lenovo" w:date="2025-09-23T17:09:00Z"/>
          <w:rFonts w:eastAsiaTheme="minorEastAsia"/>
          <w:lang w:eastAsia="zh-CN"/>
        </w:rPr>
      </w:pPr>
      <w:r>
        <w:rPr>
          <w:rFonts w:hint="eastAsia"/>
        </w:rPr>
        <w:t>In case of CHO with candidate SCG(s), the Too Late Handover, Too Early Handover and Handover to Wrong Cell in the definition above means Too Late CHO with candidate SCG(s), Too Early CHO with candidate SCG and CHO Execution to Wrong Cell.</w:t>
      </w:r>
    </w:p>
    <w:p>
      <w:pPr>
        <w:rPr>
          <w:rFonts w:hint="eastAsia"/>
        </w:rPr>
      </w:pPr>
      <w:ins w:id="38" w:author="Lenovo" w:date="2025-09-23T17:10:00Z">
        <w:r>
          <w:rPr>
            <w:rFonts w:hint="eastAsia"/>
          </w:rPr>
          <w:t xml:space="preserve">In case of </w:t>
        </w:r>
      </w:ins>
      <w:ins w:id="39" w:author="Lenovo" w:date="2025-09-23T17:10:00Z">
        <w:r>
          <w:rPr>
            <w:rFonts w:hint="eastAsia" w:eastAsiaTheme="minorEastAsia"/>
            <w:lang w:eastAsia="zh-CN"/>
          </w:rPr>
          <w:t>C</w:t>
        </w:r>
      </w:ins>
      <w:ins w:id="40" w:author="Lenovo" w:date="2025-09-23T17:10:00Z">
        <w:r>
          <w:rPr>
            <w:rFonts w:hint="eastAsia"/>
          </w:rPr>
          <w:t>LTM</w:t>
        </w:r>
      </w:ins>
      <w:ins w:id="41" w:author="Lenovo" w:date="2025-11-20T06:56:00Z">
        <w:r>
          <w:rPr>
            <w:rFonts w:hint="eastAsia" w:eastAsiaTheme="minorEastAsia"/>
            <w:lang w:eastAsia="zh-CN"/>
          </w:rPr>
          <w:t xml:space="preserve"> cell switch</w:t>
        </w:r>
      </w:ins>
      <w:ins w:id="42" w:author="Lenovo" w:date="2025-09-23T17:10:00Z">
        <w:r>
          <w:rPr>
            <w:rFonts w:hint="eastAsia"/>
          </w:rPr>
          <w:t xml:space="preserve">, the Too Late Handover, Too Early Handover and Handover to Wrong Cell in the definition above means Too Late </w:t>
        </w:r>
      </w:ins>
      <w:ins w:id="43" w:author="Lenovo" w:date="2025-09-23T17:10:00Z">
        <w:r>
          <w:rPr>
            <w:rFonts w:hint="eastAsia" w:eastAsiaTheme="minorEastAsia"/>
            <w:lang w:eastAsia="zh-CN"/>
          </w:rPr>
          <w:t>C</w:t>
        </w:r>
      </w:ins>
      <w:ins w:id="44" w:author="Lenovo" w:date="2025-09-23T17:10:00Z">
        <w:r>
          <w:rPr>
            <w:rFonts w:hint="eastAsia"/>
          </w:rPr>
          <w:t>LTM</w:t>
        </w:r>
      </w:ins>
      <w:ins w:id="45" w:author="Lenovo" w:date="2025-11-20T23:54:00Z">
        <w:r>
          <w:rPr>
            <w:rFonts w:hint="eastAsia" w:eastAsiaTheme="minorEastAsia"/>
            <w:lang w:eastAsia="zh-CN"/>
          </w:rPr>
          <w:t xml:space="preserve"> cell switch</w:t>
        </w:r>
      </w:ins>
      <w:ins w:id="46" w:author="Lenovo" w:date="2025-09-23T17:10:00Z">
        <w:r>
          <w:rPr>
            <w:rFonts w:hint="eastAsia"/>
          </w:rPr>
          <w:t xml:space="preserve">, Too Early </w:t>
        </w:r>
      </w:ins>
      <w:ins w:id="47" w:author="Lenovo" w:date="2025-09-23T17:10:00Z">
        <w:r>
          <w:rPr>
            <w:rFonts w:hint="eastAsia" w:eastAsiaTheme="minorEastAsia"/>
            <w:lang w:eastAsia="zh-CN"/>
          </w:rPr>
          <w:t>C</w:t>
        </w:r>
      </w:ins>
      <w:ins w:id="48" w:author="Lenovo" w:date="2025-09-23T17:10:00Z">
        <w:r>
          <w:rPr>
            <w:rFonts w:hint="eastAsia"/>
          </w:rPr>
          <w:t>LTM</w:t>
        </w:r>
      </w:ins>
      <w:ins w:id="49" w:author="Lenovo" w:date="2025-11-20T23:54:00Z">
        <w:r>
          <w:rPr>
            <w:rFonts w:hint="eastAsia" w:eastAsiaTheme="minorEastAsia"/>
            <w:lang w:eastAsia="zh-CN"/>
          </w:rPr>
          <w:t xml:space="preserve"> cell switch</w:t>
        </w:r>
      </w:ins>
      <w:ins w:id="50" w:author="Lenovo" w:date="2025-09-23T17:10:00Z">
        <w:r>
          <w:rPr>
            <w:rFonts w:hint="eastAsia"/>
          </w:rPr>
          <w:t xml:space="preserve"> and </w:t>
        </w:r>
      </w:ins>
      <w:ins w:id="51" w:author="Lenovo" w:date="2025-09-23T17:10:00Z">
        <w:r>
          <w:rPr>
            <w:rFonts w:hint="eastAsia" w:eastAsiaTheme="minorEastAsia"/>
            <w:lang w:eastAsia="zh-CN"/>
          </w:rPr>
          <w:t>C</w:t>
        </w:r>
      </w:ins>
      <w:ins w:id="52" w:author="Lenovo" w:date="2025-09-23T17:10:00Z">
        <w:r>
          <w:rPr>
            <w:rFonts w:hint="eastAsia"/>
          </w:rPr>
          <w:t>LTM</w:t>
        </w:r>
      </w:ins>
      <w:ins w:id="53" w:author="Lenovo" w:date="2025-11-20T23:54:00Z">
        <w:r>
          <w:rPr>
            <w:rFonts w:hint="eastAsia" w:eastAsiaTheme="minorEastAsia"/>
            <w:lang w:eastAsia="zh-CN"/>
          </w:rPr>
          <w:t xml:space="preserve"> cell switch</w:t>
        </w:r>
      </w:ins>
      <w:ins w:id="54" w:author="Lenovo" w:date="2025-09-23T17:10:00Z">
        <w:r>
          <w:rPr>
            <w:rFonts w:hint="eastAsia"/>
          </w:rPr>
          <w:t xml:space="preserve"> to Wrong Cell.</w:t>
        </w:r>
      </w:ins>
    </w:p>
    <w:p>
      <w:pPr>
        <w:rPr>
          <w:ins w:id="55" w:author="ZTE" w:date="2026-01-28T10:01:26Z"/>
        </w:rPr>
      </w:pPr>
      <w:ins w:id="56" w:author="ZTE" w:date="2026-01-28T10:01:26Z">
        <w:r>
          <w:rPr>
            <w:rFonts w:hint="eastAsia"/>
          </w:rPr>
          <w:t xml:space="preserve">In case of </w:t>
        </w:r>
      </w:ins>
      <w:ins w:id="57" w:author="ZTE" w:date="2026-01-28T10:01:26Z">
        <w:r>
          <w:rPr>
            <w:rFonts w:hint="eastAsia" w:eastAsiaTheme="minorEastAsia"/>
            <w:lang w:eastAsia="zh-CN"/>
          </w:rPr>
          <w:t>C</w:t>
        </w:r>
      </w:ins>
      <w:ins w:id="58" w:author="ZTE" w:date="2026-01-28T10:01:26Z">
        <w:r>
          <w:rPr>
            <w:rFonts w:hint="eastAsia"/>
          </w:rPr>
          <w:t>LTM</w:t>
        </w:r>
      </w:ins>
      <w:ins w:id="59" w:author="ZTE" w:date="2026-01-28T10:01:26Z">
        <w:r>
          <w:rPr>
            <w:rFonts w:hint="eastAsia" w:eastAsiaTheme="minorEastAsia"/>
            <w:lang w:eastAsia="zh-CN"/>
          </w:rPr>
          <w:t xml:space="preserve"> cell switch</w:t>
        </w:r>
      </w:ins>
      <w:ins w:id="60" w:author="ZTE" w:date="2026-01-28T10:01:26Z">
        <w:r>
          <w:rPr>
            <w:rFonts w:hint="eastAsia"/>
          </w:rPr>
          <w:t>,</w:t>
        </w:r>
      </w:ins>
      <w:ins w:id="61" w:author="ZTE" w:date="2026-01-28T10:01:26Z">
        <w:r>
          <w:rPr>
            <w:rFonts w:hint="eastAsia" w:eastAsia="宋体"/>
            <w:lang w:val="en-US" w:eastAsia="zh-CN"/>
          </w:rPr>
          <w:t xml:space="preserve"> t</w:t>
        </w:r>
      </w:ins>
      <w:ins w:id="62" w:author="ZTE" w:date="2026-01-28T10:01:26Z">
        <w:r>
          <w:rPr/>
          <w:t>he function of Mobility Robustness Optimization is</w:t>
        </w:r>
      </w:ins>
      <w:ins w:id="63" w:author="ZTE" w:date="2026-01-28T10:01:26Z">
        <w:r>
          <w:rPr>
            <w:rFonts w:hint="eastAsia" w:eastAsia="宋体"/>
            <w:lang w:val="en-US" w:eastAsia="zh-CN"/>
          </w:rPr>
          <w:t xml:space="preserve"> also</w:t>
        </w:r>
      </w:ins>
      <w:ins w:id="64" w:author="ZTE" w:date="2026-01-28T10:01:26Z">
        <w:r>
          <w:rPr/>
          <w:t xml:space="preserve"> to detect connection failures that occur due to </w:t>
        </w:r>
      </w:ins>
      <w:ins w:id="65" w:author="ZTE" w:date="2026-01-28T10:01:26Z">
        <w:r>
          <w:rPr>
            <w:rFonts w:hint="eastAsia" w:eastAsia="宋体"/>
            <w:lang w:val="en-US" w:eastAsia="zh-CN"/>
          </w:rPr>
          <w:t>wrong beam</w:t>
        </w:r>
      </w:ins>
      <w:ins w:id="66" w:author="ZTE" w:date="2026-01-28T10:01:26Z">
        <w:r>
          <w:rPr/>
          <w:t xml:space="preserve"> or </w:t>
        </w:r>
      </w:ins>
      <w:ins w:id="67" w:author="ZTE" w:date="2026-01-28T10:01:26Z">
        <w:r>
          <w:rPr>
            <w:rFonts w:hint="eastAsia" w:eastAsia="宋体"/>
            <w:lang w:val="en-US" w:eastAsia="zh-CN"/>
          </w:rPr>
          <w:t>outdated TA</w:t>
        </w:r>
      </w:ins>
      <w:ins w:id="68" w:author="ZTE" w:date="2026-01-28T10:01:26Z">
        <w:r>
          <w:rPr/>
          <w:t>. These problems are defined as follows:</w:t>
        </w:r>
      </w:ins>
    </w:p>
    <w:p>
      <w:pPr>
        <w:pStyle w:val="43"/>
        <w:rPr>
          <w:ins w:id="69" w:author="ZTE" w:date="2026-01-28T10:36:31Z"/>
          <w:rFonts w:hint="eastAsia" w:ascii="Times New Roman" w:hAnsi="Times New Roman" w:eastAsia="MS Mincho" w:cs="Times New Roman"/>
          <w:kern w:val="0"/>
          <w:sz w:val="22"/>
          <w:szCs w:val="24"/>
          <w:lang w:val="en-US" w:eastAsia="zh-CN" w:bidi="ar-SA"/>
        </w:rPr>
      </w:pPr>
      <w:ins w:id="70" w:author="ZTE" w:date="2026-01-28T10:36:31Z">
        <w:r>
          <w:rPr>
            <w:rFonts w:ascii="Times New Roman" w:hAnsi="Times New Roman" w:eastAsia="MS Mincho" w:cs="Times New Roman"/>
            <w:kern w:val="0"/>
            <w:sz w:val="22"/>
            <w:szCs w:val="24"/>
            <w:lang w:val="en-US" w:eastAsia="ja-JP" w:bidi="ar-SA"/>
          </w:rPr>
          <w:t>-</w:t>
        </w:r>
      </w:ins>
      <w:ins w:id="71" w:author="ZTE" w:date="2026-01-28T10:36:31Z">
        <w:r>
          <w:rPr>
            <w:rFonts w:ascii="Times New Roman" w:hAnsi="Times New Roman" w:eastAsia="MS Mincho" w:cs="Times New Roman"/>
            <w:kern w:val="0"/>
            <w:sz w:val="22"/>
            <w:szCs w:val="24"/>
            <w:lang w:val="en-US" w:eastAsia="ja-JP" w:bidi="ar-SA"/>
          </w:rPr>
          <w:tab/>
        </w:r>
      </w:ins>
      <w:ins w:id="72" w:author="ZTE" w:date="2026-01-28T10:36:31Z">
        <w:r>
          <w:rPr>
            <w:rFonts w:hint="eastAsia" w:ascii="Times New Roman" w:hAnsi="Times New Roman" w:eastAsia="MS Mincho" w:cs="Times New Roman"/>
            <w:kern w:val="0"/>
            <w:sz w:val="22"/>
            <w:szCs w:val="24"/>
            <w:lang w:val="en-US" w:eastAsia="zh-CN" w:bidi="ar-SA"/>
          </w:rPr>
          <w:t>C</w:t>
        </w:r>
      </w:ins>
      <w:ins w:id="73" w:author="ZTE" w:date="2026-01-28T10:36:31Z">
        <w:r>
          <w:rPr>
            <w:rFonts w:hint="eastAsia" w:ascii="Times New Roman" w:hAnsi="Times New Roman" w:eastAsia="MS Mincho" w:cs="Times New Roman"/>
            <w:kern w:val="0"/>
            <w:sz w:val="22"/>
            <w:szCs w:val="24"/>
            <w:lang w:val="en-US" w:eastAsia="ja-JP" w:bidi="ar-SA"/>
          </w:rPr>
          <w:t xml:space="preserve">LTM cell switch failure due to </w:t>
        </w:r>
      </w:ins>
      <w:ins w:id="74" w:author="ZTE" w:date="2026-01-28T10:36:31Z">
        <w:r>
          <w:rPr>
            <w:rFonts w:hint="eastAsia" w:ascii="Times New Roman" w:hAnsi="Times New Roman" w:eastAsia="MS Mincho" w:cs="Times New Roman"/>
            <w:kern w:val="0"/>
            <w:sz w:val="22"/>
            <w:szCs w:val="24"/>
            <w:lang w:val="en-US" w:eastAsia="zh-CN" w:bidi="ar-SA"/>
          </w:rPr>
          <w:t>wrong beam:</w:t>
        </w:r>
      </w:ins>
      <w:ins w:id="75" w:author="ZTE" w:date="2026-01-28T10:36:31Z">
        <w:r>
          <w:rPr>
            <w:rFonts w:ascii="Times New Roman" w:hAnsi="Times New Roman" w:eastAsia="MS Mincho" w:cs="Times New Roman"/>
            <w:kern w:val="0"/>
            <w:sz w:val="22"/>
            <w:szCs w:val="24"/>
            <w:lang w:val="en-US" w:eastAsia="ja-JP" w:bidi="ar-SA"/>
          </w:rPr>
          <w:t xml:space="preserve"> an </w:t>
        </w:r>
      </w:ins>
      <w:ins w:id="76" w:author="ZTE" w:date="2026-01-28T10:36:31Z">
        <w:r>
          <w:rPr>
            <w:rFonts w:hint="eastAsia" w:ascii="Times New Roman" w:hAnsi="Times New Roman" w:eastAsia="MS Mincho" w:cs="Times New Roman"/>
            <w:kern w:val="0"/>
            <w:sz w:val="22"/>
            <w:szCs w:val="24"/>
            <w:lang w:val="en-US" w:eastAsia="zh-CN" w:bidi="ar-SA"/>
          </w:rPr>
          <w:t xml:space="preserve">handover failure </w:t>
        </w:r>
      </w:ins>
      <w:ins w:id="77" w:author="ZTE" w:date="2026-01-28T10:36:31Z">
        <w:r>
          <w:rPr>
            <w:rFonts w:ascii="Times New Roman" w:hAnsi="Times New Roman" w:eastAsia="MS Mincho" w:cs="Times New Roman"/>
            <w:kern w:val="0"/>
            <w:sz w:val="22"/>
            <w:szCs w:val="24"/>
            <w:lang w:val="en-US" w:eastAsia="ja-JP" w:bidi="ar-SA"/>
          </w:rPr>
          <w:t xml:space="preserve">occurs during the RACH-less based </w:t>
        </w:r>
      </w:ins>
      <w:ins w:id="78" w:author="ZTE" w:date="2026-01-28T10:36:31Z">
        <w:r>
          <w:rPr>
            <w:rFonts w:hint="eastAsia" w:ascii="Times New Roman" w:hAnsi="Times New Roman" w:eastAsia="MS Mincho" w:cs="Times New Roman"/>
            <w:kern w:val="0"/>
            <w:sz w:val="22"/>
            <w:szCs w:val="24"/>
            <w:lang w:val="en-US" w:eastAsia="zh-CN" w:bidi="ar-SA"/>
          </w:rPr>
          <w:t>C</w:t>
        </w:r>
      </w:ins>
      <w:ins w:id="79" w:author="ZTE" w:date="2026-01-28T10:36:31Z">
        <w:r>
          <w:rPr>
            <w:rFonts w:ascii="Times New Roman" w:hAnsi="Times New Roman" w:eastAsia="MS Mincho" w:cs="Times New Roman"/>
            <w:kern w:val="0"/>
            <w:sz w:val="22"/>
            <w:szCs w:val="24"/>
            <w:lang w:val="en-US" w:eastAsia="ja-JP" w:bidi="ar-SA"/>
          </w:rPr>
          <w:t>LTM cell switch procedure</w:t>
        </w:r>
      </w:ins>
      <w:ins w:id="80" w:author="ZTE" w:date="2026-01-28T10:36:31Z">
        <w:r>
          <w:rPr>
            <w:rFonts w:ascii="Times New Roman" w:hAnsi="Times New Roman" w:eastAsia="MS Mincho" w:cs="Times New Roman"/>
            <w:kern w:val="0"/>
            <w:sz w:val="22"/>
            <w:szCs w:val="24"/>
            <w:lang w:val="en-US" w:eastAsia="zh-CN" w:bidi="ar-SA"/>
          </w:rPr>
          <w:t xml:space="preserve">, the UE </w:t>
        </w:r>
      </w:ins>
      <w:ins w:id="81" w:author="ZTE" w:date="2026-01-28T10:36:31Z">
        <w:r>
          <w:rPr>
            <w:rFonts w:ascii="Times New Roman" w:hAnsi="Times New Roman" w:eastAsia="MS Mincho" w:cs="Times New Roman"/>
            <w:kern w:val="0"/>
            <w:sz w:val="22"/>
            <w:szCs w:val="24"/>
            <w:lang w:val="en-US" w:eastAsia="ja-JP" w:bidi="ar-SA"/>
          </w:rPr>
          <w:t xml:space="preserve">successfully attempts to re-establish </w:t>
        </w:r>
      </w:ins>
      <w:ins w:id="82" w:author="ZTE" w:date="2026-01-28T10:51:22Z">
        <w:r>
          <w:rPr>
            <w:rFonts w:hint="eastAsia" w:ascii="Times New Roman" w:hAnsi="Times New Roman" w:eastAsia="宋体" w:cs="Times New Roman"/>
            <w:lang w:val="en-US" w:eastAsia="zh-CN"/>
          </w:rPr>
          <w:t>or</w:t>
        </w:r>
      </w:ins>
      <w:ins w:id="83" w:author="ZTE" w:date="2026-01-28T10:51:23Z">
        <w:r>
          <w:rPr>
            <w:rFonts w:hint="eastAsia" w:ascii="Times New Roman" w:hAnsi="Times New Roman" w:eastAsia="宋体" w:cs="Times New Roman"/>
            <w:lang w:val="en-US" w:eastAsia="zh-CN"/>
          </w:rPr>
          <w:t xml:space="preserve"> </w:t>
        </w:r>
      </w:ins>
      <w:ins w:id="84" w:author="ZTE" w:date="2026-01-28T10:51:13Z">
        <w:r>
          <w:rPr>
            <w:rFonts w:hint="default" w:ascii="Times New Roman" w:hAnsi="Times New Roman" w:cs="Times New Roman"/>
          </w:rPr>
          <w:t xml:space="preserve">LTM recovery </w:t>
        </w:r>
      </w:ins>
      <w:ins w:id="85" w:author="ZTE" w:date="2026-01-28T10:36:31Z">
        <w:r>
          <w:rPr>
            <w:rFonts w:ascii="Times New Roman" w:hAnsi="Times New Roman" w:eastAsia="MS Mincho" w:cs="Times New Roman"/>
            <w:kern w:val="0"/>
            <w:sz w:val="22"/>
            <w:szCs w:val="24"/>
            <w:lang w:val="en-US" w:eastAsia="ja-JP" w:bidi="ar-SA"/>
          </w:rPr>
          <w:t xml:space="preserve">to the same target cell with </w:t>
        </w:r>
      </w:ins>
      <w:ins w:id="86" w:author="ZTE" w:date="2026-01-28T10:36:31Z">
        <w:r>
          <w:rPr>
            <w:rFonts w:ascii="Times New Roman" w:hAnsi="Times New Roman" w:eastAsia="MS Mincho" w:cs="Times New Roman"/>
            <w:kern w:val="0"/>
            <w:sz w:val="22"/>
            <w:szCs w:val="24"/>
            <w:lang w:val="en-US" w:eastAsia="zh-CN" w:bidi="ar-SA"/>
          </w:rPr>
          <w:t xml:space="preserve">RACH-based access </w:t>
        </w:r>
      </w:ins>
      <w:ins w:id="87" w:author="ZTE" w:date="2026-01-28T10:36:31Z">
        <w:r>
          <w:rPr>
            <w:rFonts w:ascii="Times New Roman" w:hAnsi="Times New Roman" w:eastAsia="MS Mincho" w:cs="Times New Roman"/>
            <w:kern w:val="0"/>
            <w:sz w:val="22"/>
            <w:szCs w:val="24"/>
            <w:lang w:val="en-US" w:eastAsia="ja-JP" w:bidi="ar-SA"/>
          </w:rPr>
          <w:t>with new TA value</w:t>
        </w:r>
      </w:ins>
      <w:ins w:id="88" w:author="ZTE" w:date="2026-01-28T10:36:31Z">
        <w:r>
          <w:rPr>
            <w:rFonts w:hint="eastAsia" w:ascii="Times New Roman" w:hAnsi="Times New Roman" w:eastAsia="MS Mincho" w:cs="Times New Roman"/>
            <w:kern w:val="0"/>
            <w:sz w:val="22"/>
            <w:szCs w:val="24"/>
            <w:lang w:val="en-US" w:eastAsia="zh-CN" w:bidi="ar-SA"/>
          </w:rPr>
          <w:t>.</w:t>
        </w:r>
      </w:ins>
    </w:p>
    <w:p>
      <w:pPr>
        <w:pStyle w:val="43"/>
        <w:rPr>
          <w:ins w:id="89" w:author="ZTE" w:date="2026-01-28T10:36:31Z"/>
          <w:rFonts w:hint="default" w:ascii="Times New Roman" w:hAnsi="Times New Roman" w:eastAsia="MS Mincho" w:cs="Times New Roman"/>
          <w:kern w:val="0"/>
          <w:sz w:val="22"/>
          <w:szCs w:val="24"/>
          <w:lang w:val="en-US" w:eastAsia="zh-CN" w:bidi="ar-SA"/>
        </w:rPr>
      </w:pPr>
      <w:ins w:id="90" w:author="ZTE" w:date="2026-01-28T10:36:31Z">
        <w:r>
          <w:rPr>
            <w:rFonts w:ascii="Times New Roman" w:hAnsi="Times New Roman" w:eastAsia="MS Mincho" w:cs="Times New Roman"/>
            <w:kern w:val="0"/>
            <w:sz w:val="22"/>
            <w:szCs w:val="24"/>
            <w:lang w:val="en-US" w:eastAsia="ja-JP" w:bidi="ar-SA"/>
          </w:rPr>
          <w:t>-</w:t>
        </w:r>
      </w:ins>
      <w:ins w:id="91" w:author="ZTE" w:date="2026-01-28T10:36:31Z">
        <w:r>
          <w:rPr>
            <w:rFonts w:ascii="Times New Roman" w:hAnsi="Times New Roman" w:eastAsia="MS Mincho" w:cs="Times New Roman"/>
            <w:kern w:val="0"/>
            <w:sz w:val="22"/>
            <w:szCs w:val="24"/>
            <w:lang w:val="en-US" w:eastAsia="ja-JP" w:bidi="ar-SA"/>
          </w:rPr>
          <w:tab/>
        </w:r>
      </w:ins>
      <w:ins w:id="92" w:author="ZTE" w:date="2026-01-28T10:36:31Z">
        <w:r>
          <w:rPr>
            <w:rFonts w:hint="eastAsia" w:ascii="Times New Roman" w:hAnsi="Times New Roman" w:eastAsia="MS Mincho" w:cs="Times New Roman"/>
            <w:kern w:val="0"/>
            <w:sz w:val="22"/>
            <w:szCs w:val="24"/>
            <w:lang w:val="en-US" w:eastAsia="zh-CN" w:bidi="ar-SA"/>
          </w:rPr>
          <w:t>C</w:t>
        </w:r>
      </w:ins>
      <w:ins w:id="93" w:author="ZTE" w:date="2026-01-28T10:36:31Z">
        <w:r>
          <w:rPr>
            <w:rFonts w:hint="eastAsia" w:ascii="Times New Roman" w:hAnsi="Times New Roman" w:eastAsia="MS Mincho" w:cs="Times New Roman"/>
            <w:kern w:val="0"/>
            <w:sz w:val="22"/>
            <w:szCs w:val="24"/>
            <w:lang w:val="en-US" w:eastAsia="ja-JP" w:bidi="ar-SA"/>
          </w:rPr>
          <w:t>LTM cell switch failure due to outdated TA</w:t>
        </w:r>
      </w:ins>
      <w:ins w:id="94" w:author="ZTE" w:date="2026-01-28T10:36:31Z">
        <w:r>
          <w:rPr>
            <w:rFonts w:hint="eastAsia" w:ascii="Times New Roman" w:hAnsi="Times New Roman" w:eastAsia="MS Mincho" w:cs="Times New Roman"/>
            <w:kern w:val="0"/>
            <w:sz w:val="22"/>
            <w:szCs w:val="24"/>
            <w:lang w:val="en-US" w:eastAsia="zh-CN" w:bidi="ar-SA"/>
          </w:rPr>
          <w:t>:</w:t>
        </w:r>
      </w:ins>
      <w:ins w:id="95" w:author="ZTE" w:date="2026-01-28T10:36:31Z">
        <w:r>
          <w:rPr>
            <w:rFonts w:ascii="Times New Roman" w:hAnsi="Times New Roman" w:eastAsia="MS Mincho" w:cs="Times New Roman"/>
            <w:kern w:val="0"/>
            <w:sz w:val="22"/>
            <w:szCs w:val="24"/>
            <w:lang w:val="en-US" w:eastAsia="ja-JP" w:bidi="ar-SA"/>
          </w:rPr>
          <w:t xml:space="preserve"> an </w:t>
        </w:r>
      </w:ins>
      <w:ins w:id="96" w:author="ZTE" w:date="2026-01-28T10:36:31Z">
        <w:r>
          <w:rPr>
            <w:rFonts w:hint="eastAsia" w:ascii="Times New Roman" w:hAnsi="Times New Roman" w:eastAsia="MS Mincho" w:cs="Times New Roman"/>
            <w:kern w:val="0"/>
            <w:sz w:val="22"/>
            <w:szCs w:val="24"/>
            <w:lang w:val="en-US" w:eastAsia="zh-CN" w:bidi="ar-SA"/>
          </w:rPr>
          <w:t xml:space="preserve">handover failure </w:t>
        </w:r>
      </w:ins>
      <w:ins w:id="97" w:author="ZTE" w:date="2026-01-28T10:36:31Z">
        <w:r>
          <w:rPr>
            <w:rFonts w:ascii="Times New Roman" w:hAnsi="Times New Roman" w:eastAsia="MS Mincho" w:cs="Times New Roman"/>
            <w:kern w:val="0"/>
            <w:sz w:val="22"/>
            <w:szCs w:val="24"/>
            <w:lang w:val="en-US" w:eastAsia="ja-JP" w:bidi="ar-SA"/>
          </w:rPr>
          <w:t xml:space="preserve">occurs during the </w:t>
        </w:r>
      </w:ins>
      <w:ins w:id="98" w:author="ZTE" w:date="2026-01-28T10:36:31Z">
        <w:r>
          <w:rPr>
            <w:rFonts w:hint="eastAsia" w:ascii="Times New Roman" w:hAnsi="Times New Roman" w:eastAsia="MS Mincho" w:cs="Times New Roman"/>
            <w:kern w:val="0"/>
            <w:sz w:val="22"/>
            <w:szCs w:val="24"/>
            <w:lang w:val="en-US" w:eastAsia="zh-CN" w:bidi="ar-SA"/>
          </w:rPr>
          <w:t>C</w:t>
        </w:r>
      </w:ins>
      <w:ins w:id="99" w:author="ZTE" w:date="2026-01-28T10:36:31Z">
        <w:r>
          <w:rPr>
            <w:rFonts w:ascii="Times New Roman" w:hAnsi="Times New Roman" w:eastAsia="MS Mincho" w:cs="Times New Roman"/>
            <w:kern w:val="0"/>
            <w:sz w:val="22"/>
            <w:szCs w:val="24"/>
            <w:lang w:val="en-US" w:eastAsia="ja-JP" w:bidi="ar-SA"/>
          </w:rPr>
          <w:t>LTM cell switch procedure</w:t>
        </w:r>
      </w:ins>
      <w:ins w:id="100" w:author="ZTE" w:date="2026-01-28T10:36:31Z">
        <w:r>
          <w:rPr>
            <w:rFonts w:ascii="Times New Roman" w:hAnsi="Times New Roman" w:eastAsia="MS Mincho" w:cs="Times New Roman"/>
            <w:kern w:val="0"/>
            <w:sz w:val="22"/>
            <w:szCs w:val="24"/>
            <w:lang w:val="en-US" w:eastAsia="zh-CN" w:bidi="ar-SA"/>
          </w:rPr>
          <w:t xml:space="preserve">, the UE </w:t>
        </w:r>
      </w:ins>
      <w:ins w:id="101" w:author="ZTE" w:date="2026-01-28T10:36:31Z">
        <w:r>
          <w:rPr>
            <w:rFonts w:ascii="Times New Roman" w:hAnsi="Times New Roman" w:eastAsia="MS Mincho" w:cs="Times New Roman"/>
            <w:kern w:val="0"/>
            <w:sz w:val="22"/>
            <w:szCs w:val="24"/>
            <w:lang w:val="en-US" w:eastAsia="ja-JP" w:bidi="ar-SA"/>
          </w:rPr>
          <w:t xml:space="preserve">successfully attempts to </w:t>
        </w:r>
      </w:ins>
      <w:ins w:id="102" w:author="ZTE" w:date="2026-01-28T10:51:32Z">
        <w:r>
          <w:rPr>
            <w:rFonts w:ascii="Times New Roman" w:hAnsi="Times New Roman" w:eastAsia="MS Mincho" w:cs="Times New Roman"/>
            <w:kern w:val="0"/>
            <w:sz w:val="22"/>
            <w:szCs w:val="24"/>
            <w:lang w:val="en-US" w:eastAsia="ja-JP" w:bidi="ar-SA"/>
          </w:rPr>
          <w:t xml:space="preserve">re-establish </w:t>
        </w:r>
      </w:ins>
      <w:ins w:id="103" w:author="ZTE" w:date="2026-01-28T10:51:32Z">
        <w:r>
          <w:rPr>
            <w:rFonts w:hint="eastAsia" w:ascii="Times New Roman" w:hAnsi="Times New Roman" w:eastAsia="宋体" w:cs="Times New Roman"/>
            <w:lang w:val="en-US" w:eastAsia="zh-CN"/>
          </w:rPr>
          <w:t xml:space="preserve">or </w:t>
        </w:r>
      </w:ins>
      <w:ins w:id="104" w:author="ZTE" w:date="2026-01-28T10:51:32Z">
        <w:r>
          <w:rPr>
            <w:rFonts w:hint="default" w:ascii="Times New Roman" w:hAnsi="Times New Roman" w:cs="Times New Roman"/>
          </w:rPr>
          <w:t>LTM recovery</w:t>
        </w:r>
      </w:ins>
      <w:ins w:id="105" w:author="ZTE" w:date="2026-01-28T10:36:31Z">
        <w:r>
          <w:rPr>
            <w:rFonts w:ascii="Times New Roman" w:hAnsi="Times New Roman" w:eastAsia="MS Mincho" w:cs="Times New Roman"/>
            <w:kern w:val="0"/>
            <w:sz w:val="22"/>
            <w:szCs w:val="24"/>
            <w:lang w:val="en-US" w:eastAsia="ja-JP" w:bidi="ar-SA"/>
          </w:rPr>
          <w:t xml:space="preserve"> to the same target cell with </w:t>
        </w:r>
      </w:ins>
      <w:ins w:id="106" w:author="ZTE" w:date="2026-01-28T10:36:31Z">
        <w:r>
          <w:rPr>
            <w:rFonts w:ascii="Times New Roman" w:hAnsi="Times New Roman" w:eastAsia="MS Mincho" w:cs="Times New Roman"/>
            <w:kern w:val="0"/>
            <w:sz w:val="22"/>
            <w:szCs w:val="24"/>
            <w:lang w:val="en-US" w:eastAsia="zh-CN" w:bidi="ar-SA"/>
          </w:rPr>
          <w:t xml:space="preserve">RACH-based access </w:t>
        </w:r>
      </w:ins>
      <w:ins w:id="107" w:author="ZTE" w:date="2026-01-28T10:36:31Z">
        <w:r>
          <w:rPr>
            <w:rFonts w:ascii="Times New Roman" w:hAnsi="Times New Roman" w:eastAsia="MS Mincho" w:cs="Times New Roman"/>
            <w:kern w:val="0"/>
            <w:sz w:val="22"/>
            <w:szCs w:val="24"/>
            <w:lang w:val="en-US" w:eastAsia="ja-JP" w:bidi="ar-SA"/>
          </w:rPr>
          <w:t xml:space="preserve">with </w:t>
        </w:r>
      </w:ins>
      <w:ins w:id="108" w:author="ZTE" w:date="2026-01-28T10:36:31Z">
        <w:r>
          <w:rPr>
            <w:rFonts w:hint="eastAsia" w:ascii="Times New Roman" w:hAnsi="Times New Roman" w:eastAsia="MS Mincho" w:cs="Times New Roman"/>
            <w:kern w:val="0"/>
            <w:sz w:val="22"/>
            <w:szCs w:val="24"/>
            <w:lang w:val="en-US" w:eastAsia="zh-CN" w:bidi="ar-SA"/>
          </w:rPr>
          <w:t>different beam.</w:t>
        </w:r>
      </w:ins>
    </w:p>
    <w:p>
      <w:pPr>
        <w:rPr>
          <w:b/>
        </w:rPr>
      </w:pPr>
      <w:r>
        <w:rPr>
          <w:b/>
        </w:rPr>
        <w:t>Detection mechanism</w:t>
      </w:r>
    </w:p>
    <w:p>
      <w:r>
        <w:t>A failure indication may be initiated after a UE attempts to re-establish the radio link connection at NG-RAN node B after a failure at NG-RAN node A. NG-RAN node 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shortMAC-I to confirm this identification, by calculating the shortMAC-I and comparing it to the received IE.</w:t>
      </w:r>
    </w:p>
    <w:p>
      <w:r>
        <w:t>A failure indication may also be sent to the node last serving the UE when the NG-RAN node fetches the RLF REPORT from UE by triggering:</w:t>
      </w:r>
    </w:p>
    <w:p>
      <w:pPr>
        <w:pStyle w:val="43"/>
      </w:pPr>
      <w:r>
        <w:t>-</w:t>
      </w:r>
      <w:r>
        <w:tab/>
      </w:r>
      <w:r>
        <w:t>The Failure Indication procedure over Xn;</w:t>
      </w:r>
    </w:p>
    <w:p>
      <w:pPr>
        <w:pStyle w:val="43"/>
      </w:pPr>
      <w:r>
        <w:t>-</w:t>
      </w:r>
      <w:r>
        <w:tab/>
      </w:r>
      <w:r>
        <w:t>The Uplink RAN configuration transfer procedure and Downlink RAN configuration transfer procedure over NG.</w:t>
      </w:r>
    </w:p>
    <w:p>
      <w:r>
        <w:t>The detailed detection mechanisms for too late handover, too early handover and handover to wrong cell are carried out through the following in the NG-RAN node that served the UE before the reported connection failure:</w:t>
      </w:r>
    </w:p>
    <w:p>
      <w:pPr>
        <w:pStyle w:val="43"/>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Intra-system Too Late Handover: there is no recent handover for the UE prior to the connection failure e.g. the UE reported timer is absent or larger than the configured threshold (e.g. Tstore_UE_cntxt), or if CHO/LTM</w:t>
      </w:r>
      <w:ins w:id="109" w:author="Lenovo" w:date="2025-09-23T17:11:00Z">
        <w:r>
          <w:rPr>
            <w:rFonts w:hint="default" w:ascii="Times New Roman" w:hAnsi="Times New Roman" w:cs="Times New Roman" w:eastAsiaTheme="minorEastAsia"/>
            <w:lang w:eastAsia="zh-CN"/>
          </w:rPr>
          <w:t>/CLTM</w:t>
        </w:r>
      </w:ins>
      <w:r>
        <w:rPr>
          <w:rFonts w:hint="default" w:ascii="Times New Roman" w:hAnsi="Times New Roman" w:eastAsia="宋体" w:cs="Times New Roman"/>
          <w:lang w:val="en-US" w:eastAsia="zh-CN"/>
        </w:rPr>
        <w:t xml:space="preserve"> </w:t>
      </w:r>
      <w:r>
        <w:rPr>
          <w:rFonts w:hint="default" w:ascii="Times New Roman" w:hAnsi="Times New Roman" w:cs="Times New Roman"/>
        </w:rPr>
        <w:t>or CHO with candidate SCG(s) is configured but the CHO/LTM</w:t>
      </w:r>
      <w:ins w:id="110" w:author="Lenovo" w:date="2025-09-23T17:11:00Z">
        <w:r>
          <w:rPr>
            <w:rFonts w:hint="default" w:ascii="Times New Roman" w:hAnsi="Times New Roman" w:cs="Times New Roman" w:eastAsiaTheme="minorEastAsia"/>
            <w:lang w:eastAsia="zh-CN"/>
          </w:rPr>
          <w:t>/CLTM</w:t>
        </w:r>
      </w:ins>
      <w:r>
        <w:rPr>
          <w:rFonts w:hint="default" w:ascii="Times New Roman" w:hAnsi="Times New Roman" w:cs="Times New Roman"/>
        </w:rPr>
        <w:t xml:space="preserve"> execution is not initiated for the UE prior to the connection failure, </w:t>
      </w:r>
      <w:r>
        <w:rPr>
          <w:rFonts w:hint="default" w:ascii="Times New Roman" w:hAnsi="Times New Roman" w:eastAsia="Arial Unicode MS" w:cs="Times New Roman"/>
        </w:rPr>
        <w:t>e.g. the UE reported timer is absent or larger than the configured threshold (e.g. Tstore_UE_cntxt)</w:t>
      </w:r>
      <w:r>
        <w:rPr>
          <w:rFonts w:hint="default" w:ascii="Times New Roman" w:hAnsi="Times New Roman" w:cs="Times New Roman"/>
        </w:rPr>
        <w:t>.</w:t>
      </w:r>
    </w:p>
    <w:p>
      <w:pPr>
        <w:pStyle w:val="43"/>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Intra-system Too Early Handover: there is a recent handover/LTM cell switch</w:t>
      </w:r>
      <w:ins w:id="111" w:author="Lenovo" w:date="2025-09-23T17:12:00Z">
        <w:bookmarkStart w:id="8" w:name="OLE_LINK21"/>
        <w:r>
          <w:rPr>
            <w:rFonts w:hint="default" w:ascii="Times New Roman" w:hAnsi="Times New Roman" w:cs="Times New Roman" w:eastAsiaTheme="minorEastAsia"/>
            <w:lang w:eastAsia="zh-CN"/>
          </w:rPr>
          <w:t>/CLTM cell sw</w:t>
        </w:r>
      </w:ins>
      <w:ins w:id="112" w:author="Lenovo" w:date="2025-09-23T17:13:00Z">
        <w:r>
          <w:rPr>
            <w:rFonts w:hint="default" w:ascii="Times New Roman" w:hAnsi="Times New Roman" w:cs="Times New Roman" w:eastAsiaTheme="minorEastAsia"/>
            <w:lang w:eastAsia="zh-CN"/>
          </w:rPr>
          <w:t>itch</w:t>
        </w:r>
        <w:bookmarkEnd w:id="8"/>
      </w:ins>
      <w:r>
        <w:rPr>
          <w:rFonts w:hint="default" w:ascii="Times New Roman" w:hAnsi="Times New Roman" w:cs="Times New Roman"/>
        </w:rPr>
        <w:t xml:space="preserve"> for the UE prior to the connection failure e.g. the UE reported timer is smaller than the configured threshold (e.g. Tstore_UE_cntxt), and the first re-establishment attempt cell/the successful re-connect cell/the cell UE attempts LTM recovery is the cell that served the UE at the last handover/LTM</w:t>
      </w:r>
      <w:ins w:id="113" w:author="Lenovo" w:date="2025-09-23T17:13:00Z">
        <w:r>
          <w:rPr>
            <w:rFonts w:hint="default" w:ascii="Times New Roman" w:hAnsi="Times New Roman" w:cs="Times New Roman" w:eastAsiaTheme="minorEastAsia"/>
            <w:lang w:eastAsia="zh-CN"/>
          </w:rPr>
          <w:t>/CLTM</w:t>
        </w:r>
      </w:ins>
      <w:r>
        <w:rPr>
          <w:rFonts w:hint="default" w:ascii="Times New Roman" w:hAnsi="Times New Roman" w:cs="Times New Roman"/>
        </w:rPr>
        <w:t xml:space="preserve"> initialisation or fall back to the source cell configuration in case of DAPS HO.</w:t>
      </w:r>
    </w:p>
    <w:p>
      <w:pPr>
        <w:pStyle w:val="43"/>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Intra-system Handover to Wrong Cell: there is a recent handover/LTM cell switch</w:t>
      </w:r>
      <w:ins w:id="114" w:author="Lenovo" w:date="2025-09-23T17:13:00Z">
        <w:r>
          <w:rPr>
            <w:rFonts w:hint="default" w:ascii="Times New Roman" w:hAnsi="Times New Roman" w:cs="Times New Roman" w:eastAsiaTheme="minorEastAsia"/>
            <w:lang w:eastAsia="zh-CN"/>
          </w:rPr>
          <w:t>/CLTM cell switch</w:t>
        </w:r>
      </w:ins>
      <w:r>
        <w:rPr>
          <w:rFonts w:hint="default" w:ascii="Times New Roman" w:hAnsi="Times New Roman" w:cs="Times New Roman"/>
        </w:rPr>
        <w:t xml:space="preserve"> for the UE prior to the connection failure e.g. the UE reported timer is smaller than the configured threshold (e.g. Tstore_UE_cntxt), and the first re-establishment attempt cell/ the cell UE attempts to re-connect/the cell UE attempts CHO recovery/the cell UE attempts LTM recovery</w:t>
      </w:r>
      <w:r>
        <w:rPr>
          <w:rFonts w:hint="default" w:ascii="Times New Roman" w:hAnsi="Times New Roman" w:cs="Times New Roman"/>
          <w:color w:val="FF0000"/>
        </w:rPr>
        <w:t xml:space="preserve"> </w:t>
      </w:r>
      <w:r>
        <w:rPr>
          <w:rFonts w:hint="default" w:ascii="Times New Roman" w:hAnsi="Times New Roman" w:cs="Times New Roman"/>
        </w:rPr>
        <w:t>is neither the cell that served the UE at the last handover/LTM</w:t>
      </w:r>
      <w:ins w:id="115" w:author="Lenovo" w:date="2025-09-23T17:14:00Z">
        <w:r>
          <w:rPr>
            <w:rFonts w:hint="default" w:ascii="Times New Roman" w:hAnsi="Times New Roman" w:cs="Times New Roman" w:eastAsiaTheme="minorEastAsia"/>
            <w:lang w:eastAsia="zh-CN"/>
          </w:rPr>
          <w:t>/CLTM</w:t>
        </w:r>
      </w:ins>
      <w:r>
        <w:rPr>
          <w:rFonts w:hint="default" w:ascii="Times New Roman" w:hAnsi="Times New Roman" w:cs="Times New Roman"/>
        </w:rPr>
        <w:t xml:space="preserve"> initialisation nor the cell that served the UE where the RLF happened or the cell that the handover/LTM</w:t>
      </w:r>
      <w:ins w:id="116" w:author="Lenovo" w:date="2025-09-23T17:14:00Z">
        <w:r>
          <w:rPr>
            <w:rFonts w:hint="default" w:ascii="Times New Roman" w:hAnsi="Times New Roman" w:cs="Times New Roman" w:eastAsiaTheme="minorEastAsia"/>
            <w:lang w:eastAsia="zh-CN"/>
          </w:rPr>
          <w:t>/CLTM</w:t>
        </w:r>
      </w:ins>
      <w:r>
        <w:rPr>
          <w:rFonts w:hint="default" w:ascii="Times New Roman" w:hAnsi="Times New Roman" w:cs="Times New Roman"/>
        </w:rPr>
        <w:t xml:space="preserve"> was initialized toward.</w:t>
      </w:r>
    </w:p>
    <w:p>
      <w:pPr>
        <w:rPr>
          <w:rFonts w:eastAsiaTheme="minorEastAsia"/>
          <w:lang w:eastAsia="zh-CN"/>
        </w:rPr>
      </w:pPr>
      <w:r>
        <w:t>The "UE reported timer" above indicates the time elapsed since the last handover initialisation until connection failure or the time elapsed since the CHO/LTM</w:t>
      </w:r>
      <w:ins w:id="117" w:author="Lenovo" w:date="2025-09-23T17:14:00Z">
        <w:r>
          <w:rPr>
            <w:rFonts w:hint="eastAsia" w:eastAsiaTheme="minorEastAsia"/>
            <w:lang w:eastAsia="zh-CN"/>
          </w:rPr>
          <w:t>/CLTM</w:t>
        </w:r>
      </w:ins>
      <w:r>
        <w:t xml:space="preserve"> execution until connection failure.</w:t>
      </w:r>
    </w:p>
    <w:p>
      <w:r>
        <w:t>In case of Too Early Handover or Handover to Wrong Cell, the NG-RAN node receiving the failure indication may inform the NG-RAN node controlling the cell where the mobility configuration caused the failure by means of the Handover Report procedure over Xn or the Uplink RAN Configuration Transfer procedure over NG. This may include the RLF report.</w:t>
      </w:r>
    </w:p>
    <w:p>
      <w:r>
        <w:rPr>
          <w:rFonts w:hint="eastAsia"/>
        </w:rPr>
        <w:t>In case of Too Late Handover when UE is configured with CHO with candidate SCG(s), the NG-RAN node receiving the failure indication may send a Handover Report over Xn to the candidate NG-RAN node(s) controlling the candidate PSCell(s) whose mobility configuration caused the failure.</w:t>
      </w:r>
    </w:p>
    <w:p>
      <w:pPr>
        <w:rPr>
          <w:ins w:id="118" w:author="ZTE" w:date="2026-01-28T10:47:03Z"/>
        </w:rPr>
      </w:pPr>
      <w:r>
        <w:t>For MRO analysis, in case of RLFs or handover failures, the source gNB may take into account the information regarding the LBT failures occurred in UL and DL for a specific UE. For UL, the information may be collected and provided by the UE to the network in the RLF report. For DL, the information may be collected at the source and target gNBs. The target gNB may provide the information to the source gNB via the Access and Mobility Indication procedure over Xn, if requested by the source gNB during the handover preparation.</w:t>
      </w:r>
    </w:p>
    <w:p>
      <w:pPr>
        <w:rPr>
          <w:ins w:id="119" w:author="ZTE" w:date="2026-01-28T10:48:21Z"/>
        </w:rPr>
      </w:pPr>
      <w:ins w:id="120" w:author="ZTE" w:date="2026-01-28T10:47:03Z">
        <w:r>
          <w:rPr/>
          <w:t xml:space="preserve">The detailed detection mechanisms for </w:t>
        </w:r>
      </w:ins>
      <w:ins w:id="121" w:author="ZTE" w:date="2026-01-28T10:47:20Z">
        <w:r>
          <w:rPr>
            <w:rFonts w:hint="eastAsia" w:ascii="Times New Roman" w:hAnsi="Times New Roman" w:eastAsia="MS Mincho" w:cs="Times New Roman"/>
            <w:kern w:val="0"/>
            <w:sz w:val="22"/>
            <w:szCs w:val="24"/>
            <w:lang w:val="en-US" w:eastAsia="zh-CN" w:bidi="ar-SA"/>
          </w:rPr>
          <w:t>C</w:t>
        </w:r>
      </w:ins>
      <w:ins w:id="122" w:author="ZTE" w:date="2026-01-28T10:47:20Z">
        <w:r>
          <w:rPr>
            <w:rFonts w:hint="eastAsia" w:ascii="Times New Roman" w:hAnsi="Times New Roman" w:eastAsia="MS Mincho" w:cs="Times New Roman"/>
            <w:kern w:val="0"/>
            <w:sz w:val="22"/>
            <w:szCs w:val="24"/>
            <w:lang w:val="en-US" w:eastAsia="ja-JP" w:bidi="ar-SA"/>
          </w:rPr>
          <w:t xml:space="preserve">LTM cell switch failure due to </w:t>
        </w:r>
      </w:ins>
      <w:ins w:id="123" w:author="ZTE" w:date="2026-01-28T10:47:20Z">
        <w:r>
          <w:rPr>
            <w:rFonts w:hint="eastAsia" w:ascii="Times New Roman" w:hAnsi="Times New Roman" w:eastAsia="MS Mincho" w:cs="Times New Roman"/>
            <w:kern w:val="0"/>
            <w:sz w:val="22"/>
            <w:szCs w:val="24"/>
            <w:lang w:val="en-US" w:eastAsia="zh-CN" w:bidi="ar-SA"/>
          </w:rPr>
          <w:t>wrong beam</w:t>
        </w:r>
      </w:ins>
      <w:ins w:id="124" w:author="ZTE" w:date="2026-01-28T10:47:24Z">
        <w:r>
          <w:rPr>
            <w:rFonts w:hint="eastAsia" w:cs="Times New Roman"/>
            <w:kern w:val="0"/>
            <w:sz w:val="22"/>
            <w:szCs w:val="24"/>
            <w:lang w:val="en-US" w:eastAsia="zh-CN" w:bidi="ar-SA"/>
          </w:rPr>
          <w:t xml:space="preserve"> a</w:t>
        </w:r>
      </w:ins>
      <w:ins w:id="125" w:author="ZTE" w:date="2026-01-28T10:47:25Z">
        <w:r>
          <w:rPr>
            <w:rFonts w:hint="eastAsia" w:cs="Times New Roman"/>
            <w:kern w:val="0"/>
            <w:sz w:val="22"/>
            <w:szCs w:val="24"/>
            <w:lang w:val="en-US" w:eastAsia="zh-CN" w:bidi="ar-SA"/>
          </w:rPr>
          <w:t xml:space="preserve">nd </w:t>
        </w:r>
      </w:ins>
      <w:ins w:id="126" w:author="ZTE" w:date="2026-01-28T10:47:26Z">
        <w:r>
          <w:rPr>
            <w:rFonts w:hint="eastAsia" w:cs="Times New Roman"/>
            <w:kern w:val="0"/>
            <w:sz w:val="22"/>
            <w:szCs w:val="24"/>
            <w:lang w:val="en-US" w:eastAsia="zh-CN" w:bidi="ar-SA"/>
          </w:rPr>
          <w:t>ou</w:t>
        </w:r>
      </w:ins>
      <w:ins w:id="127" w:author="ZTE" w:date="2026-01-28T10:47:30Z">
        <w:r>
          <w:rPr>
            <w:rFonts w:hint="eastAsia" w:cs="Times New Roman"/>
            <w:kern w:val="0"/>
            <w:sz w:val="22"/>
            <w:szCs w:val="24"/>
            <w:lang w:val="en-US" w:eastAsia="zh-CN" w:bidi="ar-SA"/>
          </w:rPr>
          <w:t>tdat</w:t>
        </w:r>
      </w:ins>
      <w:ins w:id="128" w:author="ZTE" w:date="2026-01-28T10:47:32Z">
        <w:r>
          <w:rPr>
            <w:rFonts w:hint="eastAsia" w:cs="Times New Roman"/>
            <w:kern w:val="0"/>
            <w:sz w:val="22"/>
            <w:szCs w:val="24"/>
            <w:lang w:val="en-US" w:eastAsia="zh-CN" w:bidi="ar-SA"/>
          </w:rPr>
          <w:t xml:space="preserve">ed </w:t>
        </w:r>
      </w:ins>
      <w:ins w:id="129" w:author="ZTE" w:date="2026-01-28T10:47:33Z">
        <w:r>
          <w:rPr>
            <w:rFonts w:hint="eastAsia" w:cs="Times New Roman"/>
            <w:kern w:val="0"/>
            <w:sz w:val="22"/>
            <w:szCs w:val="24"/>
            <w:lang w:val="en-US" w:eastAsia="zh-CN" w:bidi="ar-SA"/>
          </w:rPr>
          <w:t>TA</w:t>
        </w:r>
      </w:ins>
      <w:ins w:id="130" w:author="ZTE" w:date="2026-01-28T10:47:34Z">
        <w:r>
          <w:rPr>
            <w:rFonts w:hint="eastAsia" w:cs="Times New Roman"/>
            <w:kern w:val="0"/>
            <w:sz w:val="22"/>
            <w:szCs w:val="24"/>
            <w:lang w:val="en-US" w:eastAsia="zh-CN" w:bidi="ar-SA"/>
          </w:rPr>
          <w:t xml:space="preserve"> </w:t>
        </w:r>
      </w:ins>
      <w:ins w:id="131" w:author="ZTE" w:date="2026-01-28T10:47:03Z">
        <w:r>
          <w:rPr/>
          <w:t>are carried out through the following in the NG-RAN node that served the UE before the reported connection failure:</w:t>
        </w:r>
      </w:ins>
    </w:p>
    <w:p>
      <w:pPr>
        <w:pStyle w:val="43"/>
        <w:rPr>
          <w:ins w:id="132" w:author="ZTE" w:date="2026-01-28T10:48:22Z"/>
          <w:rFonts w:hint="default" w:ascii="Times New Roman" w:hAnsi="Times New Roman" w:cs="Times New Roman"/>
          <w:lang w:val="en-US" w:eastAsia="zh-CN"/>
        </w:rPr>
      </w:pPr>
      <w:ins w:id="133" w:author="ZTE" w:date="2026-01-28T10:48:22Z">
        <w:r>
          <w:rPr>
            <w:rFonts w:hint="default" w:ascii="Times New Roman" w:hAnsi="Times New Roman" w:cs="Times New Roman"/>
          </w:rPr>
          <w:t>-</w:t>
        </w:r>
      </w:ins>
      <w:ins w:id="134" w:author="ZTE" w:date="2026-01-28T10:48:22Z">
        <w:r>
          <w:rPr>
            <w:rFonts w:hint="default" w:ascii="Times New Roman" w:hAnsi="Times New Roman" w:cs="Times New Roman"/>
            <w:lang w:eastAsia="zh-CN"/>
          </w:rPr>
          <w:tab/>
        </w:r>
      </w:ins>
      <w:ins w:id="135" w:author="ZTE" w:date="2026-01-28T10:49:26Z">
        <w:r>
          <w:rPr>
            <w:rFonts w:hint="eastAsia" w:ascii="Times New Roman" w:hAnsi="Times New Roman" w:cs="Times New Roman"/>
            <w:lang w:val="en-US" w:eastAsia="zh-CN"/>
          </w:rPr>
          <w:t>C</w:t>
        </w:r>
      </w:ins>
      <w:ins w:id="136" w:author="ZTE" w:date="2026-01-28T10:48:22Z">
        <w:r>
          <w:rPr>
            <w:rFonts w:hint="default" w:ascii="Times New Roman" w:hAnsi="Times New Roman" w:cs="Times New Roman"/>
          </w:rPr>
          <w:t>LTM</w:t>
        </w:r>
      </w:ins>
      <w:ins w:id="137" w:author="ZTE" w:date="2026-01-28T10:48:22Z">
        <w:r>
          <w:rPr>
            <w:rFonts w:hint="eastAsia" w:ascii="Times New Roman" w:hAnsi="Times New Roman" w:cs="Times New Roman"/>
            <w:lang w:eastAsia="zh-CN"/>
          </w:rPr>
          <w:t xml:space="preserve"> cell switch</w:t>
        </w:r>
      </w:ins>
      <w:ins w:id="138" w:author="ZTE" w:date="2026-01-28T10:48:22Z">
        <w:r>
          <w:rPr>
            <w:rFonts w:hint="default" w:ascii="Times New Roman" w:hAnsi="Times New Roman" w:cs="Times New Roman"/>
          </w:rPr>
          <w:t xml:space="preserve"> failure due to </w:t>
        </w:r>
      </w:ins>
      <w:ins w:id="139" w:author="ZTE" w:date="2026-01-28T10:49:10Z">
        <w:r>
          <w:rPr>
            <w:rFonts w:hint="eastAsia" w:ascii="Times New Roman" w:hAnsi="Times New Roman" w:cs="Times New Roman"/>
            <w:lang w:val="en-US" w:eastAsia="zh-CN"/>
          </w:rPr>
          <w:t>wro</w:t>
        </w:r>
      </w:ins>
      <w:ins w:id="140" w:author="ZTE" w:date="2026-01-28T10:49:11Z">
        <w:r>
          <w:rPr>
            <w:rFonts w:hint="eastAsia" w:ascii="Times New Roman" w:hAnsi="Times New Roman" w:cs="Times New Roman"/>
            <w:lang w:val="en-US" w:eastAsia="zh-CN"/>
          </w:rPr>
          <w:t xml:space="preserve">ng </w:t>
        </w:r>
      </w:ins>
      <w:ins w:id="141" w:author="ZTE" w:date="2026-01-28T10:49:12Z">
        <w:r>
          <w:rPr>
            <w:rFonts w:hint="eastAsia" w:ascii="Times New Roman" w:hAnsi="Times New Roman" w:cs="Times New Roman"/>
            <w:lang w:val="en-US" w:eastAsia="zh-CN"/>
          </w:rPr>
          <w:t>beam</w:t>
        </w:r>
      </w:ins>
      <w:ins w:id="142" w:author="ZTE" w:date="2026-01-28T10:48:22Z">
        <w:r>
          <w:rPr>
            <w:rFonts w:hint="eastAsia" w:ascii="Times New Roman" w:hAnsi="Times New Roman" w:cs="Times New Roman"/>
            <w:lang w:val="en-US" w:eastAsia="zh-CN"/>
          </w:rPr>
          <w:t xml:space="preserve">:  there is a recent </w:t>
        </w:r>
      </w:ins>
      <w:ins w:id="143" w:author="ZTE" w:date="2026-01-28T10:49:33Z">
        <w:r>
          <w:rPr>
            <w:rFonts w:hint="eastAsia" w:ascii="Times New Roman" w:hAnsi="Times New Roman" w:cs="Times New Roman"/>
            <w:lang w:val="en-US" w:eastAsia="zh-CN"/>
          </w:rPr>
          <w:t>C</w:t>
        </w:r>
      </w:ins>
      <w:ins w:id="144" w:author="ZTE" w:date="2026-01-28T10:48:22Z">
        <w:r>
          <w:rPr>
            <w:rFonts w:hint="eastAsia" w:ascii="Times New Roman" w:hAnsi="Times New Roman" w:cs="Times New Roman"/>
            <w:lang w:val="en-US" w:eastAsia="zh-CN"/>
          </w:rPr>
          <w:t xml:space="preserve">LTM cell switch </w:t>
        </w:r>
      </w:ins>
      <w:ins w:id="145" w:author="ZTE" w:date="2026-01-28T10:50:10Z">
        <w:r>
          <w:rPr>
            <w:rFonts w:hint="default" w:ascii="Times New Roman" w:hAnsi="Times New Roman" w:cs="Times New Roman"/>
          </w:rPr>
          <w:t xml:space="preserve">triggered </w:t>
        </w:r>
      </w:ins>
      <w:ins w:id="146" w:author="ZTE" w:date="2026-01-28T10:50:14Z">
        <w:r>
          <w:rPr>
            <w:rFonts w:hint="eastAsia" w:ascii="Times New Roman" w:hAnsi="Times New Roman" w:cs="Times New Roman"/>
            <w:lang w:val="en-US" w:eastAsia="zh-CN"/>
          </w:rPr>
          <w:t xml:space="preserve">by </w:t>
        </w:r>
      </w:ins>
      <w:ins w:id="147" w:author="ZTE" w:date="2026-01-28T10:48:22Z">
        <w:r>
          <w:rPr>
            <w:rFonts w:hint="eastAsia" w:ascii="Times New Roman" w:hAnsi="Times New Roman" w:cs="Times New Roman"/>
            <w:lang w:val="en-US" w:eastAsia="zh-CN"/>
          </w:rPr>
          <w:t>the  prior to the connection failure</w:t>
        </w:r>
      </w:ins>
      <w:ins w:id="148" w:author="ZTE" w:date="2026-01-28T10:48:22Z">
        <w:r>
          <w:rPr>
            <w:rFonts w:hint="default" w:ascii="Times New Roman" w:hAnsi="Times New Roman" w:cs="Times New Roman"/>
          </w:rPr>
          <w:t xml:space="preserve"> e.g. </w:t>
        </w:r>
      </w:ins>
      <w:ins w:id="149" w:author="ZTE" w:date="2026-01-28T10:48:22Z">
        <w:r>
          <w:rPr>
            <w:rFonts w:hint="default" w:ascii="Times New Roman" w:hAnsi="Times New Roman" w:cs="Times New Roman"/>
            <w:lang w:val="en-US" w:eastAsia="zh-CN"/>
          </w:rPr>
          <w:t xml:space="preserve">the UE </w:t>
        </w:r>
      </w:ins>
      <w:ins w:id="150" w:author="ZTE" w:date="2026-01-28T10:48:22Z">
        <w:r>
          <w:rPr>
            <w:rFonts w:hint="default" w:ascii="Times New Roman" w:hAnsi="Times New Roman" w:cs="Times New Roman"/>
          </w:rPr>
          <w:t xml:space="preserve">successfully attempts to connect to the same target cell via </w:t>
        </w:r>
      </w:ins>
      <w:ins w:id="151" w:author="ZTE" w:date="2026-01-28T10:51:53Z">
        <w:r>
          <w:rPr>
            <w:rFonts w:ascii="Times New Roman" w:hAnsi="Times New Roman" w:eastAsia="MS Mincho" w:cs="Times New Roman"/>
            <w:kern w:val="0"/>
            <w:sz w:val="22"/>
            <w:szCs w:val="24"/>
            <w:lang w:val="en-US" w:eastAsia="ja-JP" w:bidi="ar-SA"/>
          </w:rPr>
          <w:t xml:space="preserve">re-establish </w:t>
        </w:r>
      </w:ins>
      <w:ins w:id="152" w:author="ZTE" w:date="2026-01-28T10:51:53Z">
        <w:r>
          <w:rPr>
            <w:rFonts w:hint="eastAsia" w:ascii="Times New Roman" w:hAnsi="Times New Roman" w:eastAsia="宋体" w:cs="Times New Roman"/>
            <w:lang w:val="en-US" w:eastAsia="zh-CN"/>
          </w:rPr>
          <w:t xml:space="preserve">or </w:t>
        </w:r>
      </w:ins>
      <w:ins w:id="153" w:author="ZTE" w:date="2026-01-28T10:51:53Z">
        <w:r>
          <w:rPr>
            <w:rFonts w:hint="default" w:ascii="Times New Roman" w:hAnsi="Times New Roman" w:cs="Times New Roman"/>
          </w:rPr>
          <w:t>LTM recovery</w:t>
        </w:r>
      </w:ins>
      <w:ins w:id="154" w:author="ZTE" w:date="2026-01-28T10:48:22Z">
        <w:r>
          <w:rPr>
            <w:rFonts w:hint="default" w:ascii="Times New Roman" w:hAnsi="Times New Roman" w:cs="Times New Roman"/>
          </w:rPr>
          <w:t xml:space="preserve"> procedure with new TA value provided from network in RAR message</w:t>
        </w:r>
      </w:ins>
      <w:ins w:id="155" w:author="ZTE" w:date="2026-01-28T10:48:22Z">
        <w:r>
          <w:rPr>
            <w:rFonts w:hint="eastAsia" w:ascii="Times New Roman" w:hAnsi="Times New Roman" w:cs="Times New Roman"/>
            <w:lang w:val="en-US" w:eastAsia="zh-CN"/>
          </w:rPr>
          <w:t>.</w:t>
        </w:r>
      </w:ins>
    </w:p>
    <w:p>
      <w:pPr>
        <w:pStyle w:val="43"/>
      </w:pPr>
      <w:ins w:id="156" w:author="ZTE" w:date="2026-01-28T10:48:22Z">
        <w:r>
          <w:rPr>
            <w:rFonts w:hint="default" w:ascii="Times New Roman" w:hAnsi="Times New Roman" w:cs="Times New Roman"/>
          </w:rPr>
          <w:t>-</w:t>
        </w:r>
      </w:ins>
      <w:ins w:id="157" w:author="ZTE" w:date="2026-01-28T10:48:22Z">
        <w:r>
          <w:rPr>
            <w:rFonts w:hint="default" w:ascii="Times New Roman" w:hAnsi="Times New Roman" w:cs="Times New Roman"/>
            <w:lang w:eastAsia="zh-CN"/>
          </w:rPr>
          <w:tab/>
        </w:r>
      </w:ins>
      <w:ins w:id="158" w:author="ZTE" w:date="2026-01-28T10:49:29Z">
        <w:r>
          <w:rPr>
            <w:rFonts w:hint="eastAsia" w:ascii="Times New Roman" w:hAnsi="Times New Roman" w:cs="Times New Roman"/>
            <w:lang w:val="en-US" w:eastAsia="zh-CN"/>
          </w:rPr>
          <w:t>C</w:t>
        </w:r>
      </w:ins>
      <w:ins w:id="159" w:author="ZTE" w:date="2026-01-28T10:48:22Z">
        <w:r>
          <w:rPr>
            <w:rFonts w:hint="default" w:ascii="Times New Roman" w:hAnsi="Times New Roman" w:cs="Times New Roman"/>
          </w:rPr>
          <w:t>LTM</w:t>
        </w:r>
      </w:ins>
      <w:ins w:id="160" w:author="ZTE" w:date="2026-01-28T10:48:22Z">
        <w:r>
          <w:rPr>
            <w:rFonts w:hint="eastAsia" w:ascii="Times New Roman" w:hAnsi="Times New Roman" w:cs="Times New Roman"/>
            <w:lang w:eastAsia="zh-CN"/>
          </w:rPr>
          <w:t xml:space="preserve"> cell switch</w:t>
        </w:r>
      </w:ins>
      <w:ins w:id="161" w:author="ZTE" w:date="2026-01-28T10:48:22Z">
        <w:r>
          <w:rPr>
            <w:rFonts w:hint="default" w:ascii="Times New Roman" w:hAnsi="Times New Roman" w:cs="Times New Roman"/>
          </w:rPr>
          <w:t xml:space="preserve"> failure due to outdated TA</w:t>
        </w:r>
      </w:ins>
      <w:ins w:id="162" w:author="ZTE" w:date="2026-01-28T10:48:22Z">
        <w:r>
          <w:rPr>
            <w:rFonts w:hint="eastAsia" w:ascii="Times New Roman" w:hAnsi="Times New Roman" w:cs="Times New Roman"/>
            <w:lang w:val="en-US" w:eastAsia="zh-CN"/>
          </w:rPr>
          <w:t xml:space="preserve">:  there is a recent RACH-less LTM cell switch for the UE </w:t>
        </w:r>
      </w:ins>
      <w:ins w:id="163" w:author="ZTE" w:date="2026-01-28T10:48:22Z">
        <w:r>
          <w:rPr>
            <w:rFonts w:hint="default" w:ascii="Times New Roman" w:hAnsi="Times New Roman" w:cs="Times New Roman"/>
          </w:rPr>
          <w:t>triggered by network via sending the Cell switch Command with TA value to UE</w:t>
        </w:r>
      </w:ins>
      <w:ins w:id="164" w:author="ZTE" w:date="2026-01-28T10:48:22Z">
        <w:r>
          <w:rPr>
            <w:rFonts w:hint="eastAsia" w:ascii="Times New Roman" w:hAnsi="Times New Roman" w:cs="Times New Roman"/>
            <w:lang w:val="en-US" w:eastAsia="zh-CN"/>
          </w:rPr>
          <w:t xml:space="preserve"> prior to the connection failure</w:t>
        </w:r>
      </w:ins>
      <w:ins w:id="165" w:author="ZTE" w:date="2026-01-28T10:48:22Z">
        <w:r>
          <w:rPr>
            <w:rFonts w:hint="default" w:ascii="Times New Roman" w:hAnsi="Times New Roman" w:cs="Times New Roman"/>
          </w:rPr>
          <w:t xml:space="preserve"> e.g. </w:t>
        </w:r>
      </w:ins>
      <w:ins w:id="166" w:author="ZTE" w:date="2026-01-28T10:48:22Z">
        <w:r>
          <w:rPr>
            <w:rFonts w:hint="default" w:ascii="Times New Roman" w:hAnsi="Times New Roman" w:cs="Times New Roman"/>
            <w:lang w:val="en-US" w:eastAsia="zh-CN"/>
          </w:rPr>
          <w:t xml:space="preserve">the UE </w:t>
        </w:r>
      </w:ins>
      <w:ins w:id="167" w:author="ZTE" w:date="2026-01-28T10:48:22Z">
        <w:r>
          <w:rPr>
            <w:rFonts w:hint="default" w:ascii="Times New Roman" w:hAnsi="Times New Roman" w:cs="Times New Roman"/>
          </w:rPr>
          <w:t xml:space="preserve">successfully attempts to connect to the same target cell with </w:t>
        </w:r>
      </w:ins>
      <w:ins w:id="168" w:author="ZTE" w:date="2026-01-28T10:48:22Z">
        <w:r>
          <w:rPr>
            <w:rFonts w:hint="default" w:ascii="Times New Roman" w:hAnsi="Times New Roman" w:cs="Times New Roman"/>
            <w:lang w:val="en-US" w:eastAsia="zh-CN"/>
          </w:rPr>
          <w:t xml:space="preserve">RACH-based access </w:t>
        </w:r>
      </w:ins>
      <w:ins w:id="169" w:author="ZTE" w:date="2026-01-28T10:48:22Z">
        <w:r>
          <w:rPr>
            <w:rFonts w:hint="default" w:ascii="Times New Roman" w:hAnsi="Times New Roman" w:cs="Times New Roman"/>
          </w:rPr>
          <w:t>via LTM recovery procedure with new TA value provided from network in RAR message</w:t>
        </w:r>
      </w:ins>
      <w:ins w:id="170" w:author="ZTE" w:date="2026-01-28T10:48:22Z">
        <w:r>
          <w:rPr>
            <w:rFonts w:hint="eastAsia" w:ascii="Times New Roman" w:hAnsi="Times New Roman" w:cs="Times New Roman"/>
            <w:lang w:val="en-US" w:eastAsia="zh-CN"/>
          </w:rPr>
          <w:t>.</w:t>
        </w:r>
      </w:ins>
    </w:p>
    <w:p>
      <w:pPr>
        <w:rPr>
          <w:b/>
        </w:rPr>
      </w:pPr>
      <w:r>
        <w:rPr>
          <w:b/>
        </w:rPr>
        <w:t>Retrieval of information needed for problem analysis</w:t>
      </w:r>
    </w:p>
    <w:p>
      <w:r>
        <w:t>In order to retrieve relevant information collected at the network side as part of the UE context, the UE provides C-RNTI used in the last serving cell. If the cause for the failure is identified as a "Too Early HO" or a "HO to Wrong Cell", the NG-RAN node controlling the last serving cell shall, include in the HANDOVER REPORT message the C-RNTI used in the source cell of the last completed handover before the failure. If the NG RAN node controlling that source cell provided the Mobility Information, it is also included in the HANDOVER REPORT message. If used, the Mobility Information is prepared at the source NG RAN node of a handover and may refer to or identify any handover-related data at this NG RAN node.</w:t>
      </w:r>
      <w:bookmarkStart w:id="9" w:name="_Hlk152007337"/>
      <w:r>
        <w:t xml:space="preserve"> In the Handover Preparation procedure, the source gNB may request the target gNB to provide information on DL LBT failures at the target gNB </w:t>
      </w:r>
      <w:bookmarkStart w:id="10" w:name="_Hlk190786103"/>
      <w:r>
        <w:t>and to report it in case of mobility failure</w:t>
      </w:r>
      <w:bookmarkEnd w:id="10"/>
      <w:r>
        <w:t xml:space="preserve"> of the UE.</w:t>
      </w:r>
      <w:bookmarkEnd w:id="9"/>
    </w:p>
    <w:p>
      <w:r>
        <w:rPr>
          <w:b/>
          <w:kern w:val="2"/>
        </w:rPr>
        <w:t>Handling multiple reports from a single failure event</w:t>
      </w:r>
    </w:p>
    <w:p>
      <w:r>
        <w:t>In case the RRC re-establishment fails and the RRC connection setup succeeds, MRO evaluation of intra-RAT mobility connection failures may be triggered twice for the same failure event. In this case, only one failure event should be counted.</w:t>
      </w:r>
    </w:p>
    <w:p>
      <w:pPr>
        <w:rPr>
          <w:rFonts w:eastAsiaTheme="minorEastAsia"/>
          <w:lang w:eastAsia="zh-CN"/>
        </w:rPr>
      </w:pPr>
    </w:p>
    <w:p>
      <w:pPr>
        <w:jc w:val="center"/>
        <w:rPr>
          <w:color w:val="FF0000"/>
        </w:rPr>
      </w:pPr>
      <w:bookmarkStart w:id="11" w:name="_Hlk212474618"/>
      <w:r>
        <w:rPr>
          <w:color w:val="FF0000"/>
        </w:rPr>
        <w:t xml:space="preserve">&lt;&lt;&lt;&lt;&lt;&lt;&lt;&lt;&lt;&lt;&lt;&lt;&lt;&lt;&lt;&lt;&lt;&lt;&lt;&lt; </w:t>
      </w:r>
      <w:r>
        <w:rPr>
          <w:rFonts w:hint="eastAsia"/>
          <w:color w:val="FF0000"/>
          <w:lang w:eastAsia="zh-CN"/>
        </w:rPr>
        <w:t>End</w:t>
      </w:r>
      <w:r>
        <w:rPr>
          <w:color w:val="FF0000"/>
        </w:rPr>
        <w:t xml:space="preserve"> of Changes &gt;&gt;&gt;&gt;&gt;&gt;&gt;&gt;&gt;&gt;&gt;&gt;&gt;&gt;&gt;&gt;&gt;&gt;&gt;&gt;</w:t>
      </w:r>
      <w:bookmarkEnd w:id="11"/>
    </w:p>
    <w:p>
      <w:pPr>
        <w:pStyle w:val="2"/>
        <w:ind w:left="431" w:hanging="431"/>
        <w:rPr>
          <w:rFonts w:hint="eastAsia"/>
          <w:lang w:val="en-US" w:eastAsia="zh-CN"/>
        </w:rPr>
      </w:pPr>
      <w:r>
        <w:rPr>
          <w:rFonts w:hint="eastAsia"/>
          <w:lang w:val="en-US" w:eastAsia="zh-CN"/>
        </w:rPr>
        <w:t>Annex C :(TP for TS38.401)MRO for CLTM</w:t>
      </w:r>
    </w:p>
    <w:p>
      <w:pPr>
        <w:jc w:val="center"/>
        <w:rPr>
          <w:rFonts w:eastAsia="宋体"/>
          <w:lang w:val="en-US" w:eastAsia="zh-CN"/>
        </w:rPr>
      </w:pPr>
      <w:r>
        <w:rPr>
          <w:color w:val="FF0000"/>
        </w:rPr>
        <w:t>&lt;&lt;&lt;&lt;&lt;&lt;&lt;&lt;&lt;&lt;&lt;&lt;&lt;&lt;&lt;&lt;&lt;&lt;&lt;&lt; Start of Changes &gt;&gt;&gt;&gt;&gt;&gt;&gt;&gt;&gt;&gt;&gt;&gt;&gt;&gt;&gt;&gt;&gt;&gt;&gt;&gt;</w:t>
      </w:r>
    </w:p>
    <w:p>
      <w:pPr>
        <w:keepNext/>
        <w:keepLines w:val="0"/>
        <w:pageBreakBefore w:val="0"/>
        <w:widowControl/>
        <w:numPr>
          <w:ilvl w:val="1"/>
          <w:numId w:val="0"/>
        </w:numPr>
        <w:tabs>
          <w:tab w:val="left" w:pos="432"/>
        </w:tabs>
        <w:kinsoku/>
        <w:wordWrap/>
        <w:overflowPunct/>
        <w:topLinePunct w:val="0"/>
        <w:autoSpaceDE/>
        <w:autoSpaceDN/>
        <w:bidi w:val="0"/>
        <w:adjustRightInd/>
        <w:snapToGrid/>
        <w:spacing w:beforeLines="0" w:afterLines="0"/>
        <w:ind w:leftChars="0"/>
        <w:textAlignment w:val="auto"/>
        <w:outlineLvl w:val="9"/>
        <w:rPr>
          <w:rFonts w:hint="default"/>
          <w:sz w:val="32"/>
          <w:szCs w:val="24"/>
          <w:lang w:eastAsia="zh-CN"/>
        </w:rPr>
      </w:pPr>
      <w:bookmarkStart w:id="12" w:name="_Toc216893490"/>
      <w:r>
        <w:rPr>
          <w:rFonts w:hint="default"/>
          <w:sz w:val="32"/>
          <w:szCs w:val="24"/>
        </w:rPr>
        <w:t>7.</w:t>
      </w:r>
      <w:r>
        <w:rPr>
          <w:rFonts w:hint="eastAsia" w:eastAsia="Malgun Gothic"/>
          <w:sz w:val="32"/>
          <w:szCs w:val="24"/>
        </w:rPr>
        <w:t>12</w:t>
      </w:r>
      <w:r>
        <w:rPr>
          <w:rFonts w:hint="default"/>
          <w:sz w:val="32"/>
          <w:szCs w:val="24"/>
        </w:rPr>
        <w:tab/>
      </w:r>
      <w:r>
        <w:rPr>
          <w:rFonts w:hint="default"/>
          <w:sz w:val="32"/>
          <w:szCs w:val="24"/>
        </w:rPr>
        <w:t>MRO support for LTM</w:t>
      </w:r>
      <w:bookmarkEnd w:id="12"/>
      <w:r>
        <w:rPr>
          <w:rFonts w:hint="default"/>
          <w:sz w:val="32"/>
          <w:szCs w:val="24"/>
        </w:rPr>
        <w:t xml:space="preserve"> </w:t>
      </w:r>
    </w:p>
    <w:p>
      <w:pPr>
        <w:spacing w:beforeLines="0" w:afterLines="0"/>
        <w:rPr>
          <w:rFonts w:hint="default" w:eastAsia="Malgun Gothic"/>
          <w:sz w:val="20"/>
          <w:szCs w:val="24"/>
        </w:rPr>
      </w:pPr>
      <w:r>
        <w:rPr>
          <w:rFonts w:hint="default"/>
          <w:sz w:val="20"/>
          <w:szCs w:val="24"/>
          <w:lang w:eastAsia="zh-CN"/>
        </w:rPr>
        <w:t>The gNB-CU receives an RLF report associated to an LTM</w:t>
      </w:r>
      <w:ins w:id="171" w:author="ZTE" w:date="2026-01-28T11:51:28Z">
        <w:r>
          <w:rPr>
            <w:rFonts w:hint="eastAsia"/>
            <w:sz w:val="20"/>
            <w:szCs w:val="24"/>
            <w:lang w:val="en-US" w:eastAsia="zh-CN"/>
          </w:rPr>
          <w:t>/</w:t>
        </w:r>
      </w:ins>
      <w:ins w:id="172" w:author="ZTE" w:date="2026-01-28T11:51:29Z">
        <w:r>
          <w:rPr>
            <w:rFonts w:hint="eastAsia"/>
            <w:sz w:val="20"/>
            <w:szCs w:val="24"/>
            <w:lang w:val="en-US" w:eastAsia="zh-CN"/>
          </w:rPr>
          <w:t>C</w:t>
        </w:r>
      </w:ins>
      <w:ins w:id="173" w:author="ZTE" w:date="2026-01-28T11:51:31Z">
        <w:r>
          <w:rPr>
            <w:rFonts w:hint="eastAsia"/>
            <w:sz w:val="20"/>
            <w:szCs w:val="24"/>
            <w:lang w:val="en-US" w:eastAsia="zh-CN"/>
          </w:rPr>
          <w:t>LT</w:t>
        </w:r>
      </w:ins>
      <w:ins w:id="174" w:author="ZTE" w:date="2026-01-28T11:51:32Z">
        <w:r>
          <w:rPr>
            <w:rFonts w:hint="eastAsia"/>
            <w:sz w:val="20"/>
            <w:szCs w:val="24"/>
            <w:lang w:val="en-US" w:eastAsia="zh-CN"/>
          </w:rPr>
          <w:t>M</w:t>
        </w:r>
      </w:ins>
      <w:r>
        <w:rPr>
          <w:rFonts w:hint="default"/>
          <w:sz w:val="20"/>
          <w:szCs w:val="24"/>
          <w:lang w:eastAsia="zh-CN"/>
        </w:rPr>
        <w:t xml:space="preserve"> mobility event from the UE or via the Failure indication message over Xn. The gNB-CU performs initial analysis. In case of failures due to inappropriate cell switch triggering or </w:t>
      </w:r>
      <w:r>
        <w:rPr>
          <w:rFonts w:hint="default"/>
          <w:sz w:val="20"/>
          <w:szCs w:val="22"/>
        </w:rPr>
        <w:t>wrong target cell selection for LTM cell switch,</w:t>
      </w:r>
      <w:r>
        <w:rPr>
          <w:rFonts w:hint="default"/>
          <w:sz w:val="20"/>
          <w:szCs w:val="24"/>
          <w:lang w:eastAsia="zh-CN"/>
        </w:rPr>
        <w:t xml:space="preserve"> the gNB-CU forwards the RLF report to the last serving gNB-DU in case of too late LTM cell switch, or to the source gNB-DU in case of too early LTM cell switch or LTM cell switch to wrong cell.</w:t>
      </w:r>
      <w:ins w:id="175" w:author="ZTE" w:date="2026-01-28T11:53:20Z">
        <w:r>
          <w:rPr>
            <w:rFonts w:hint="eastAsia"/>
            <w:sz w:val="20"/>
            <w:szCs w:val="24"/>
            <w:lang w:val="en-US" w:eastAsia="zh-CN"/>
          </w:rPr>
          <w:t xml:space="preserve"> </w:t>
        </w:r>
      </w:ins>
      <w:ins w:id="176" w:author="ZTE" w:date="2026-01-28T11:53:18Z">
        <w:r>
          <w:rPr>
            <w:rFonts w:hint="default"/>
            <w:sz w:val="20"/>
            <w:szCs w:val="24"/>
            <w:lang w:eastAsia="zh-CN"/>
          </w:rPr>
          <w:t>In case of failures due to inappropriate</w:t>
        </w:r>
      </w:ins>
      <w:ins w:id="177" w:author="ZTE" w:date="2026-01-28T14:02:55Z">
        <w:r>
          <w:rPr>
            <w:rFonts w:hint="default"/>
            <w:sz w:val="20"/>
            <w:szCs w:val="24"/>
            <w:lang w:eastAsia="zh-CN"/>
          </w:rPr>
          <w:t xml:space="preserve"> CLTM execution conditions</w:t>
        </w:r>
      </w:ins>
      <w:ins w:id="178" w:author="ZTE" w:date="2026-01-28T14:03:56Z">
        <w:r>
          <w:rPr>
            <w:rFonts w:hint="eastAsia"/>
            <w:sz w:val="20"/>
            <w:szCs w:val="24"/>
            <w:lang w:val="en-US" w:eastAsia="zh-CN"/>
          </w:rPr>
          <w:t xml:space="preserve"> p</w:t>
        </w:r>
      </w:ins>
      <w:ins w:id="179" w:author="ZTE" w:date="2026-01-28T14:03:57Z">
        <w:r>
          <w:rPr>
            <w:rFonts w:hint="eastAsia"/>
            <w:sz w:val="20"/>
            <w:szCs w:val="24"/>
            <w:lang w:val="en-US" w:eastAsia="zh-CN"/>
          </w:rPr>
          <w:t>ro</w:t>
        </w:r>
      </w:ins>
      <w:ins w:id="180" w:author="ZTE" w:date="2026-01-28T14:04:03Z">
        <w:r>
          <w:rPr>
            <w:rFonts w:hint="eastAsia"/>
            <w:sz w:val="20"/>
            <w:szCs w:val="24"/>
            <w:lang w:val="en-US" w:eastAsia="zh-CN"/>
          </w:rPr>
          <w:t>vide</w:t>
        </w:r>
      </w:ins>
      <w:ins w:id="181" w:author="ZTE" w:date="2026-01-28T14:04:04Z">
        <w:r>
          <w:rPr>
            <w:rFonts w:hint="eastAsia"/>
            <w:sz w:val="20"/>
            <w:szCs w:val="24"/>
            <w:lang w:val="en-US" w:eastAsia="zh-CN"/>
          </w:rPr>
          <w:t>d</w:t>
        </w:r>
      </w:ins>
      <w:ins w:id="182" w:author="ZTE" w:date="2026-01-28T14:04:05Z">
        <w:r>
          <w:rPr>
            <w:rFonts w:hint="eastAsia"/>
            <w:sz w:val="20"/>
            <w:szCs w:val="24"/>
            <w:lang w:val="en-US" w:eastAsia="zh-CN"/>
          </w:rPr>
          <w:t xml:space="preserve"> </w:t>
        </w:r>
      </w:ins>
      <w:ins w:id="183" w:author="ZTE" w:date="2026-01-28T14:04:06Z">
        <w:r>
          <w:rPr>
            <w:rFonts w:hint="eastAsia"/>
            <w:sz w:val="20"/>
            <w:szCs w:val="24"/>
            <w:lang w:val="en-US" w:eastAsia="zh-CN"/>
          </w:rPr>
          <w:t xml:space="preserve">by </w:t>
        </w:r>
      </w:ins>
      <w:ins w:id="184" w:author="ZTE" w:date="2026-01-28T14:04:07Z">
        <w:r>
          <w:rPr>
            <w:rFonts w:hint="eastAsia"/>
            <w:sz w:val="20"/>
            <w:szCs w:val="24"/>
            <w:lang w:val="en-US" w:eastAsia="zh-CN"/>
          </w:rPr>
          <w:t xml:space="preserve">the </w:t>
        </w:r>
      </w:ins>
      <w:ins w:id="185" w:author="ZTE" w:date="2026-01-28T14:04:17Z">
        <w:r>
          <w:rPr>
            <w:rFonts w:hint="default"/>
            <w:sz w:val="20"/>
            <w:szCs w:val="24"/>
            <w:lang w:eastAsia="zh-CN"/>
          </w:rPr>
          <w:t>gNB-DU</w:t>
        </w:r>
      </w:ins>
      <w:ins w:id="186" w:author="ZTE" w:date="2026-01-28T14:03:23Z">
        <w:r>
          <w:rPr>
            <w:rFonts w:hint="eastAsia"/>
            <w:sz w:val="20"/>
            <w:szCs w:val="24"/>
            <w:lang w:val="en-US" w:eastAsia="zh-CN"/>
          </w:rPr>
          <w:t xml:space="preserve">, </w:t>
        </w:r>
      </w:ins>
      <w:ins w:id="187" w:author="ZTE" w:date="2026-01-28T11:53:18Z">
        <w:r>
          <w:rPr>
            <w:rFonts w:hint="default"/>
            <w:sz w:val="20"/>
            <w:szCs w:val="24"/>
            <w:lang w:eastAsia="zh-CN"/>
          </w:rPr>
          <w:t xml:space="preserve">the gNB-CU forwards the RLF report to the </w:t>
        </w:r>
      </w:ins>
      <w:ins w:id="188" w:author="ZTE" w:date="2026-01-28T14:07:44Z">
        <w:r>
          <w:rPr>
            <w:rFonts w:hint="eastAsia"/>
            <w:sz w:val="20"/>
            <w:szCs w:val="24"/>
            <w:lang w:val="en-US" w:eastAsia="zh-CN"/>
          </w:rPr>
          <w:t>sourc</w:t>
        </w:r>
      </w:ins>
      <w:ins w:id="189" w:author="ZTE" w:date="2026-01-28T14:07:45Z">
        <w:r>
          <w:rPr>
            <w:rFonts w:hint="eastAsia"/>
            <w:sz w:val="20"/>
            <w:szCs w:val="24"/>
            <w:lang w:val="en-US" w:eastAsia="zh-CN"/>
          </w:rPr>
          <w:t>e</w:t>
        </w:r>
      </w:ins>
      <w:ins w:id="190" w:author="ZTE" w:date="2026-01-28T11:53:18Z">
        <w:r>
          <w:rPr>
            <w:rFonts w:hint="default"/>
            <w:sz w:val="20"/>
            <w:szCs w:val="24"/>
            <w:lang w:eastAsia="zh-CN"/>
          </w:rPr>
          <w:t xml:space="preserve"> gNB-DU</w:t>
        </w:r>
      </w:ins>
      <w:ins w:id="191" w:author="ZTE" w:date="2026-01-28T14:07:53Z">
        <w:r>
          <w:rPr>
            <w:rFonts w:hint="eastAsia"/>
            <w:sz w:val="20"/>
            <w:szCs w:val="24"/>
            <w:lang w:val="en-US" w:eastAsia="zh-CN"/>
          </w:rPr>
          <w:t>.</w:t>
        </w:r>
      </w:ins>
    </w:p>
    <w:p>
      <w:pPr>
        <w:spacing w:beforeLines="0" w:afterLines="0"/>
        <w:rPr>
          <w:rFonts w:hint="default" w:eastAsia="Malgun Gothic"/>
          <w:sz w:val="20"/>
          <w:szCs w:val="24"/>
        </w:rPr>
      </w:pPr>
      <w:r>
        <w:rPr>
          <w:rFonts w:hint="default"/>
          <w:sz w:val="20"/>
          <w:szCs w:val="24"/>
          <w:lang w:eastAsia="zh-CN"/>
        </w:rPr>
        <w:t>If a UE is served by the gNB-CU and then re-establishes or recovers in the same gNB-CU after LTM cell switch failure, or if the gNB-CU receives a Failure Indication without an RLF report from another gNB, the gNB-CU may send a failure report without an RLF report to the last serving gNB-DU in case of too late LTM cell switch, or to the source gNB-DU in case of too early LTM cell switch or LTM cell switch to wrong cell.</w:t>
      </w:r>
    </w:p>
    <w:p>
      <w:pPr>
        <w:spacing w:beforeLines="0" w:afterLines="0"/>
        <w:rPr>
          <w:rFonts w:hint="default"/>
          <w:sz w:val="20"/>
          <w:szCs w:val="22"/>
          <w:lang w:val="en-US" w:eastAsia="zh-CN"/>
        </w:rPr>
      </w:pPr>
      <w:r>
        <w:rPr>
          <w:rFonts w:hint="default"/>
          <w:sz w:val="20"/>
          <w:szCs w:val="22"/>
          <w:lang w:eastAsia="zh-CN"/>
        </w:rPr>
        <w:t>The target gNB-DU identifies that a Beam Failure Recovery (BFR) has happened in the UE shortly after a successful LTM cell switch</w:t>
      </w:r>
      <w:ins w:id="192" w:author="ZTE" w:date="2026-01-28T14:27:40Z">
        <w:r>
          <w:rPr>
            <w:rFonts w:hint="eastAsia"/>
            <w:sz w:val="20"/>
            <w:szCs w:val="22"/>
            <w:lang w:val="en-US" w:eastAsia="zh-CN"/>
          </w:rPr>
          <w:t>/</w:t>
        </w:r>
      </w:ins>
      <w:ins w:id="193" w:author="ZTE" w:date="2026-01-28T14:27:42Z">
        <w:r>
          <w:rPr>
            <w:rFonts w:hint="eastAsia"/>
            <w:sz w:val="20"/>
            <w:szCs w:val="22"/>
            <w:lang w:val="en-US" w:eastAsia="zh-CN"/>
          </w:rPr>
          <w:t>C</w:t>
        </w:r>
      </w:ins>
      <w:ins w:id="194" w:author="ZTE" w:date="2026-01-28T14:27:43Z">
        <w:r>
          <w:rPr>
            <w:rFonts w:hint="default"/>
            <w:sz w:val="20"/>
            <w:szCs w:val="22"/>
            <w:lang w:eastAsia="zh-CN"/>
          </w:rPr>
          <w:t>LTM cell switch</w:t>
        </w:r>
      </w:ins>
      <w:r>
        <w:rPr>
          <w:rFonts w:hint="default"/>
          <w:sz w:val="20"/>
          <w:szCs w:val="22"/>
          <w:lang w:eastAsia="zh-CN"/>
        </w:rPr>
        <w:t xml:space="preserve"> by detecting that a time gap between the successful LTM cell switch</w:t>
      </w:r>
      <w:ins w:id="195" w:author="ZTE" w:date="2026-01-28T14:27:53Z">
        <w:r>
          <w:rPr>
            <w:rFonts w:hint="eastAsia"/>
            <w:sz w:val="20"/>
            <w:szCs w:val="22"/>
            <w:lang w:val="en-US" w:eastAsia="zh-CN"/>
          </w:rPr>
          <w:t>/C</w:t>
        </w:r>
      </w:ins>
      <w:ins w:id="196" w:author="ZTE" w:date="2026-01-28T14:27:53Z">
        <w:r>
          <w:rPr>
            <w:rFonts w:hint="default"/>
            <w:sz w:val="20"/>
            <w:szCs w:val="22"/>
            <w:lang w:eastAsia="zh-CN"/>
          </w:rPr>
          <w:t>LTM cell switch</w:t>
        </w:r>
      </w:ins>
      <w:r>
        <w:rPr>
          <w:rFonts w:hint="default"/>
          <w:sz w:val="20"/>
          <w:szCs w:val="22"/>
          <w:lang w:eastAsia="zh-CN"/>
        </w:rPr>
        <w:t xml:space="preserve"> and the BFR in the same cell is smaller than the configured threshold (e.g. Tstore_UE_cntxt). The target gNB-DU performs initial analysis and sends the recovery beam information to the source gNB-DU via the gNB-CU. </w:t>
      </w:r>
      <w:ins w:id="197" w:author="ZTE" w:date="2026-01-28T14:28:43Z">
        <w:r>
          <w:rPr>
            <w:rFonts w:hint="default"/>
            <w:sz w:val="20"/>
            <w:szCs w:val="24"/>
            <w:lang w:eastAsia="zh-CN"/>
          </w:rPr>
          <w:t xml:space="preserve">In case of </w:t>
        </w:r>
      </w:ins>
      <w:ins w:id="198" w:author="ZTE" w:date="2026-01-28T14:28:47Z">
        <w:r>
          <w:rPr>
            <w:rFonts w:hint="eastAsia"/>
            <w:sz w:val="20"/>
            <w:szCs w:val="22"/>
            <w:lang w:val="en-US" w:eastAsia="zh-CN"/>
          </w:rPr>
          <w:t>C</w:t>
        </w:r>
      </w:ins>
      <w:ins w:id="199" w:author="ZTE" w:date="2026-01-28T14:28:47Z">
        <w:r>
          <w:rPr>
            <w:rFonts w:hint="default"/>
            <w:sz w:val="20"/>
            <w:szCs w:val="22"/>
            <w:lang w:eastAsia="zh-CN"/>
          </w:rPr>
          <w:t>LTM cell switch</w:t>
        </w:r>
      </w:ins>
      <w:ins w:id="200" w:author="ZTE" w:date="2026-01-28T14:29:00Z">
        <w:r>
          <w:rPr>
            <w:rFonts w:hint="eastAsia"/>
            <w:sz w:val="20"/>
            <w:szCs w:val="22"/>
            <w:lang w:val="en-US" w:eastAsia="zh-CN"/>
          </w:rPr>
          <w:t>,</w:t>
        </w:r>
      </w:ins>
      <w:ins w:id="201" w:author="ZTE" w:date="2026-01-28T14:29:01Z">
        <w:r>
          <w:rPr>
            <w:rFonts w:hint="eastAsia"/>
            <w:sz w:val="20"/>
            <w:szCs w:val="22"/>
            <w:lang w:val="en-US" w:eastAsia="zh-CN"/>
          </w:rPr>
          <w:t xml:space="preserve"> </w:t>
        </w:r>
      </w:ins>
      <w:ins w:id="202" w:author="ZTE" w:date="2026-01-28T14:29:16Z">
        <w:r>
          <w:rPr>
            <w:rFonts w:hint="eastAsia"/>
            <w:sz w:val="20"/>
            <w:szCs w:val="22"/>
            <w:lang w:val="en-US" w:eastAsia="zh-CN"/>
          </w:rPr>
          <w:t>t</w:t>
        </w:r>
      </w:ins>
      <w:ins w:id="203" w:author="ZTE" w:date="2026-01-28T14:29:12Z">
        <w:r>
          <w:rPr>
            <w:rFonts w:hint="default"/>
            <w:sz w:val="20"/>
            <w:szCs w:val="22"/>
            <w:lang w:eastAsia="zh-CN"/>
          </w:rPr>
          <w:t>he target gNB-DU</w:t>
        </w:r>
      </w:ins>
      <w:ins w:id="204" w:author="ZTE" w:date="2026-01-28T14:29:26Z">
        <w:r>
          <w:rPr>
            <w:rFonts w:hint="eastAsia"/>
            <w:sz w:val="20"/>
            <w:szCs w:val="22"/>
            <w:lang w:val="en-US" w:eastAsia="zh-CN"/>
          </w:rPr>
          <w:t xml:space="preserve"> </w:t>
        </w:r>
      </w:ins>
      <w:ins w:id="205" w:author="ZTE" w:date="2026-01-28T14:29:29Z">
        <w:r>
          <w:rPr>
            <w:rFonts w:hint="eastAsia"/>
            <w:sz w:val="20"/>
            <w:szCs w:val="22"/>
            <w:lang w:val="en-US" w:eastAsia="zh-CN"/>
          </w:rPr>
          <w:t>also</w:t>
        </w:r>
      </w:ins>
      <w:ins w:id="206" w:author="ZTE" w:date="2026-01-28T14:29:30Z">
        <w:r>
          <w:rPr>
            <w:rFonts w:hint="eastAsia"/>
            <w:sz w:val="20"/>
            <w:szCs w:val="22"/>
            <w:lang w:val="en-US" w:eastAsia="zh-CN"/>
          </w:rPr>
          <w:t xml:space="preserve"> </w:t>
        </w:r>
      </w:ins>
      <w:ins w:id="207" w:author="ZTE" w:date="2026-01-28T14:29:26Z">
        <w:r>
          <w:rPr>
            <w:rFonts w:hint="default"/>
            <w:sz w:val="20"/>
            <w:szCs w:val="22"/>
            <w:lang w:eastAsia="zh-CN"/>
          </w:rPr>
          <w:t>sends the</w:t>
        </w:r>
      </w:ins>
      <w:ins w:id="208" w:author="ZTE" w:date="2026-01-28T14:30:22Z">
        <w:r>
          <w:rPr>
            <w:rFonts w:hint="eastAsia"/>
            <w:sz w:val="20"/>
            <w:szCs w:val="22"/>
            <w:lang w:val="en-US" w:eastAsia="zh-CN"/>
          </w:rPr>
          <w:t xml:space="preserve"> </w:t>
        </w:r>
      </w:ins>
      <w:ins w:id="209" w:author="ZTE" w:date="2026-01-28T14:30:23Z">
        <w:r>
          <w:rPr>
            <w:rFonts w:hint="eastAsia"/>
            <w:sz w:val="20"/>
            <w:szCs w:val="22"/>
            <w:lang w:val="en-US" w:eastAsia="zh-CN"/>
          </w:rPr>
          <w:t>UE</w:t>
        </w:r>
      </w:ins>
      <w:ins w:id="210" w:author="ZTE" w:date="2026-01-28T14:30:24Z">
        <w:r>
          <w:rPr>
            <w:rFonts w:hint="eastAsia"/>
            <w:sz w:val="20"/>
            <w:szCs w:val="22"/>
            <w:lang w:val="en-US" w:eastAsia="zh-CN"/>
          </w:rPr>
          <w:t xml:space="preserve"> sele</w:t>
        </w:r>
      </w:ins>
      <w:ins w:id="211" w:author="ZTE" w:date="2026-01-28T14:30:29Z">
        <w:r>
          <w:rPr>
            <w:rFonts w:hint="eastAsia"/>
            <w:sz w:val="20"/>
            <w:szCs w:val="22"/>
            <w:lang w:val="en-US" w:eastAsia="zh-CN"/>
          </w:rPr>
          <w:t>cti</w:t>
        </w:r>
      </w:ins>
      <w:ins w:id="212" w:author="ZTE" w:date="2026-01-28T14:30:30Z">
        <w:r>
          <w:rPr>
            <w:rFonts w:hint="eastAsia"/>
            <w:sz w:val="20"/>
            <w:szCs w:val="22"/>
            <w:lang w:val="en-US" w:eastAsia="zh-CN"/>
          </w:rPr>
          <w:t>ng</w:t>
        </w:r>
      </w:ins>
      <w:ins w:id="213" w:author="ZTE" w:date="2026-01-28T14:29:26Z">
        <w:r>
          <w:rPr>
            <w:rFonts w:hint="default"/>
            <w:sz w:val="20"/>
            <w:szCs w:val="22"/>
            <w:lang w:eastAsia="zh-CN"/>
          </w:rPr>
          <w:t xml:space="preserve"> </w:t>
        </w:r>
      </w:ins>
      <w:ins w:id="214" w:author="ZTE" w:date="2026-01-28T14:30:13Z">
        <w:r>
          <w:rPr>
            <w:rFonts w:hint="default"/>
            <w:sz w:val="20"/>
            <w:szCs w:val="22"/>
            <w:lang w:eastAsia="zh-CN"/>
          </w:rPr>
          <w:t>beam information</w:t>
        </w:r>
      </w:ins>
      <w:ins w:id="215" w:author="ZTE" w:date="2026-01-28T14:29:26Z">
        <w:r>
          <w:rPr>
            <w:rFonts w:hint="default"/>
            <w:sz w:val="20"/>
            <w:szCs w:val="22"/>
            <w:lang w:eastAsia="zh-CN"/>
          </w:rPr>
          <w:t xml:space="preserve"> to the source gNB-DU via the gNB-CU.</w:t>
        </w:r>
      </w:ins>
      <w:ins w:id="216" w:author="ZTE" w:date="2026-01-28T14:29:18Z">
        <w:r>
          <w:rPr>
            <w:rFonts w:hint="eastAsia"/>
            <w:sz w:val="20"/>
            <w:szCs w:val="22"/>
            <w:lang w:val="en-US" w:eastAsia="zh-CN"/>
          </w:rPr>
          <w:t xml:space="preserve"> </w:t>
        </w:r>
      </w:ins>
    </w:p>
    <w:p>
      <w:pPr>
        <w:spacing w:beforeLines="0" w:afterLines="0"/>
        <w:rPr>
          <w:rFonts w:hint="default" w:eastAsia="Malgun Gothic"/>
          <w:sz w:val="20"/>
          <w:szCs w:val="24"/>
        </w:rPr>
      </w:pPr>
      <w:r>
        <w:rPr>
          <w:rFonts w:hint="default"/>
          <w:sz w:val="20"/>
          <w:szCs w:val="24"/>
          <w:lang w:eastAsia="zh-CN"/>
        </w:rPr>
        <w:t>The target gNB-DU identifies that the UE successfully performs a RACH-based access while re-establishing or recovering to the same target cell. The target gNB-DU sends the re-established or recovery beam information, the TA value used at successful RACH-based access, or both to the source gNB-DU via the gNB-CU.</w:t>
      </w:r>
    </w:p>
    <w:p>
      <w:pPr>
        <w:rPr>
          <w:rFonts w:hint="default"/>
          <w:lang w:val="en-US" w:eastAsia="zh-CN"/>
        </w:rPr>
      </w:pPr>
    </w:p>
    <w:sectPr>
      <w:pgSz w:w="11906" w:h="16838"/>
      <w:pgMar w:top="1417" w:right="1274" w:bottom="1417" w:left="1417" w:header="708" w:footer="708" w:gutter="0"/>
      <w:pgBorders>
        <w:top w:val="none" w:sz="0" w:space="0"/>
        <w:left w:val="none" w:sz="0" w:space="0"/>
        <w:bottom w:val="none" w:sz="0" w:space="0"/>
        <w:right w:val="none" w:sz="0" w:space="0"/>
      </w:pgBorders>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Arial Unicode MS">
    <w:altName w:val="微软雅黑"/>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PMingLiU">
    <w:panose1 w:val="02020500000000000000"/>
    <w:charset w:val="88"/>
    <w:family w:val="auto"/>
    <w:pitch w:val="default"/>
    <w:sig w:usb0="A00002FF" w:usb1="28CFFCFA" w:usb2="00000016" w:usb3="00000000" w:csb0="00100001" w:csb1="00000000"/>
  </w:font>
  <w:font w:name="仿宋">
    <w:panose1 w:val="02010609060101010101"/>
    <w:charset w:val="86"/>
    <w:family w:val="auto"/>
    <w:pitch w:val="default"/>
    <w:sig w:usb0="800002BF" w:usb1="38CF7CFA" w:usb2="00000016" w:usb3="00000000" w:csb0="00040001" w:csb1="00000000"/>
  </w:font>
  <w:font w:name="等线">
    <w:altName w:val="微软雅黑"/>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9278B6"/>
    <w:multiLevelType w:val="multilevel"/>
    <w:tmpl w:val="9D9278B6"/>
    <w:lvl w:ilvl="0" w:tentative="0">
      <w:start w:val="1"/>
      <w:numFmt w:val="decimal"/>
      <w:lvlText w:val="Observation %1"/>
      <w:lvlJc w:val="left"/>
      <w:pPr>
        <w:ind w:left="440" w:hanging="440"/>
      </w:pPr>
      <w:rPr>
        <w:rFonts w:hint="default" w:ascii="Times New Roman" w:hAnsi="Times New Roman"/>
        <w:b/>
        <w:i w:val="0"/>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BCA105AF"/>
    <w:multiLevelType w:val="multilevel"/>
    <w:tmpl w:val="BCA105A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0357F17E"/>
    <w:multiLevelType w:val="singleLevel"/>
    <w:tmpl w:val="0357F17E"/>
    <w:lvl w:ilvl="0" w:tentative="0">
      <w:start w:val="1"/>
      <w:numFmt w:val="decimal"/>
      <w:suff w:val="space"/>
      <w:lvlText w:val="%1)"/>
      <w:lvlJc w:val="left"/>
    </w:lvl>
  </w:abstractNum>
  <w:abstractNum w:abstractNumId="3">
    <w:nsid w:val="0E89707B"/>
    <w:multiLevelType w:val="multilevel"/>
    <w:tmpl w:val="0E89707B"/>
    <w:lvl w:ilvl="0" w:tentative="0">
      <w:start w:val="1"/>
      <w:numFmt w:val="decimal"/>
      <w:lvlText w:val="Proposal %1"/>
      <w:lvlJc w:val="left"/>
      <w:pPr>
        <w:ind w:left="440" w:hanging="440"/>
      </w:pPr>
      <w:rPr>
        <w:rFonts w:hint="default" w:ascii="Times New Roman" w:hAnsi="Times New Roman"/>
        <w:b/>
        <w:i w:val="0"/>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
    <w:nsid w:val="1E6C3AA4"/>
    <w:multiLevelType w:val="multilevel"/>
    <w:tmpl w:val="1E6C3AA4"/>
    <w:lvl w:ilvl="0" w:tentative="0">
      <w:start w:val="1"/>
      <w:numFmt w:val="decimal"/>
      <w:pStyle w:val="2"/>
      <w:lvlText w:val="%1"/>
      <w:lvlJc w:val="left"/>
      <w:pPr>
        <w:tabs>
          <w:tab w:val="left" w:pos="432"/>
        </w:tabs>
        <w:ind w:left="432" w:hanging="432"/>
      </w:pPr>
    </w:lvl>
    <w:lvl w:ilvl="1" w:tentative="0">
      <w:start w:val="1"/>
      <w:numFmt w:val="decimal"/>
      <w:pStyle w:val="3"/>
      <w:lvlText w:val="%1.%2"/>
      <w:lvlJc w:val="left"/>
      <w:pPr>
        <w:tabs>
          <w:tab w:val="left" w:pos="576"/>
        </w:tabs>
        <w:ind w:left="576" w:hanging="576"/>
      </w:pPr>
    </w:lvl>
    <w:lvl w:ilvl="2" w:tentative="0">
      <w:start w:val="1"/>
      <w:numFmt w:val="decimal"/>
      <w:pStyle w:val="4"/>
      <w:lvlText w:val="%1.%2.%3"/>
      <w:lvlJc w:val="left"/>
      <w:pPr>
        <w:tabs>
          <w:tab w:val="left" w:pos="2421"/>
        </w:tabs>
        <w:ind w:left="2421"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5">
    <w:nsid w:val="32149083"/>
    <w:multiLevelType w:val="singleLevel"/>
    <w:tmpl w:val="32149083"/>
    <w:lvl w:ilvl="0" w:tentative="0">
      <w:start w:val="1"/>
      <w:numFmt w:val="bullet"/>
      <w:lvlText w:val=""/>
      <w:lvlJc w:val="left"/>
      <w:pPr>
        <w:tabs>
          <w:tab w:val="left" w:pos="420"/>
        </w:tabs>
        <w:ind w:left="840" w:hanging="420"/>
      </w:pPr>
      <w:rPr>
        <w:rFonts w:hint="default" w:ascii="Wingdings" w:hAnsi="Wingdings"/>
      </w:rPr>
    </w:lvl>
  </w:abstractNum>
  <w:abstractNum w:abstractNumId="6">
    <w:nsid w:val="4D435891"/>
    <w:multiLevelType w:val="multilevel"/>
    <w:tmpl w:val="4D435891"/>
    <w:lvl w:ilvl="0" w:tentative="0">
      <w:start w:val="1"/>
      <w:numFmt w:val="decimal"/>
      <w:pStyle w:val="47"/>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54"/>
      <w:lvlText w:val="Observation %1"/>
      <w:lvlJc w:val="left"/>
      <w:pPr>
        <w:ind w:left="3195" w:hanging="360"/>
      </w:pPr>
      <w:rPr>
        <w:rFonts w:hint="default"/>
        <w:b/>
        <w:bCs/>
      </w:rPr>
    </w:lvl>
    <w:lvl w:ilvl="1" w:tentative="0">
      <w:start w:val="1"/>
      <w:numFmt w:val="lowerLetter"/>
      <w:lvlText w:val="%2."/>
      <w:lvlJc w:val="left"/>
      <w:pPr>
        <w:ind w:left="4275" w:hanging="360"/>
      </w:pPr>
    </w:lvl>
    <w:lvl w:ilvl="2" w:tentative="0">
      <w:start w:val="1"/>
      <w:numFmt w:val="lowerRoman"/>
      <w:lvlText w:val="%3."/>
      <w:lvlJc w:val="right"/>
      <w:pPr>
        <w:ind w:left="4995" w:hanging="180"/>
      </w:pPr>
    </w:lvl>
    <w:lvl w:ilvl="3" w:tentative="0">
      <w:start w:val="1"/>
      <w:numFmt w:val="decimal"/>
      <w:lvlText w:val="%4."/>
      <w:lvlJc w:val="left"/>
      <w:pPr>
        <w:ind w:left="5715" w:hanging="360"/>
      </w:pPr>
    </w:lvl>
    <w:lvl w:ilvl="4" w:tentative="0">
      <w:start w:val="1"/>
      <w:numFmt w:val="lowerLetter"/>
      <w:lvlText w:val="%5."/>
      <w:lvlJc w:val="left"/>
      <w:pPr>
        <w:ind w:left="6435" w:hanging="360"/>
      </w:pPr>
    </w:lvl>
    <w:lvl w:ilvl="5" w:tentative="0">
      <w:start w:val="1"/>
      <w:numFmt w:val="lowerRoman"/>
      <w:lvlText w:val="%6."/>
      <w:lvlJc w:val="right"/>
      <w:pPr>
        <w:ind w:left="7155" w:hanging="180"/>
      </w:pPr>
    </w:lvl>
    <w:lvl w:ilvl="6" w:tentative="0">
      <w:start w:val="1"/>
      <w:numFmt w:val="decimal"/>
      <w:lvlText w:val="%7."/>
      <w:lvlJc w:val="left"/>
      <w:pPr>
        <w:ind w:left="7875" w:hanging="360"/>
      </w:pPr>
    </w:lvl>
    <w:lvl w:ilvl="7" w:tentative="0">
      <w:start w:val="1"/>
      <w:numFmt w:val="lowerLetter"/>
      <w:lvlText w:val="%8."/>
      <w:lvlJc w:val="left"/>
      <w:pPr>
        <w:ind w:left="8595" w:hanging="360"/>
      </w:pPr>
    </w:lvl>
    <w:lvl w:ilvl="8" w:tentative="0">
      <w:start w:val="1"/>
      <w:numFmt w:val="lowerRoman"/>
      <w:lvlText w:val="%9."/>
      <w:lvlJc w:val="right"/>
      <w:pPr>
        <w:ind w:left="9315" w:hanging="180"/>
      </w:pPr>
    </w:lvl>
  </w:abstractNum>
  <w:abstractNum w:abstractNumId="8">
    <w:nsid w:val="698F5E30"/>
    <w:multiLevelType w:val="multilevel"/>
    <w:tmpl w:val="698F5E30"/>
    <w:lvl w:ilvl="0" w:tentative="0">
      <w:start w:val="9"/>
      <w:numFmt w:val="bullet"/>
      <w:lvlText w:val="-"/>
      <w:lvlJc w:val="left"/>
      <w:pPr>
        <w:ind w:left="360" w:hanging="360"/>
      </w:pPr>
      <w:rPr>
        <w:rFonts w:hint="default" w:ascii="Times New Roman" w:hAnsi="Times New Roman" w:cs="Times New Roman"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6C8C0CCD"/>
    <w:multiLevelType w:val="multilevel"/>
    <w:tmpl w:val="6C8C0CCD"/>
    <w:lvl w:ilvl="0" w:tentative="0">
      <w:start w:val="1"/>
      <w:numFmt w:val="bullet"/>
      <w:lvlText w:val=""/>
      <w:lvlJc w:val="left"/>
      <w:pPr>
        <w:ind w:left="778" w:hanging="360"/>
      </w:pPr>
      <w:rPr>
        <w:rFonts w:hint="default" w:ascii="Symbol" w:hAnsi="Symbol"/>
      </w:rPr>
    </w:lvl>
    <w:lvl w:ilvl="1" w:tentative="0">
      <w:start w:val="1"/>
      <w:numFmt w:val="bullet"/>
      <w:lvlText w:val="o"/>
      <w:lvlJc w:val="left"/>
      <w:pPr>
        <w:ind w:left="1498" w:hanging="360"/>
      </w:pPr>
      <w:rPr>
        <w:rFonts w:hint="default" w:ascii="Courier New" w:hAnsi="Courier New" w:cs="Courier New"/>
      </w:rPr>
    </w:lvl>
    <w:lvl w:ilvl="2" w:tentative="0">
      <w:start w:val="1"/>
      <w:numFmt w:val="bullet"/>
      <w:lvlText w:val=""/>
      <w:lvlJc w:val="left"/>
      <w:pPr>
        <w:ind w:left="2218" w:hanging="360"/>
      </w:pPr>
      <w:rPr>
        <w:rFonts w:hint="default" w:ascii="Wingdings" w:hAnsi="Wingdings"/>
      </w:rPr>
    </w:lvl>
    <w:lvl w:ilvl="3" w:tentative="0">
      <w:start w:val="1"/>
      <w:numFmt w:val="bullet"/>
      <w:lvlText w:val=""/>
      <w:lvlJc w:val="left"/>
      <w:pPr>
        <w:ind w:left="2938" w:hanging="360"/>
      </w:pPr>
      <w:rPr>
        <w:rFonts w:hint="default" w:ascii="Symbol" w:hAnsi="Symbol"/>
      </w:rPr>
    </w:lvl>
    <w:lvl w:ilvl="4" w:tentative="0">
      <w:start w:val="1"/>
      <w:numFmt w:val="bullet"/>
      <w:lvlText w:val="o"/>
      <w:lvlJc w:val="left"/>
      <w:pPr>
        <w:ind w:left="3658" w:hanging="360"/>
      </w:pPr>
      <w:rPr>
        <w:rFonts w:hint="default" w:ascii="Courier New" w:hAnsi="Courier New" w:cs="Courier New"/>
      </w:rPr>
    </w:lvl>
    <w:lvl w:ilvl="5" w:tentative="0">
      <w:start w:val="1"/>
      <w:numFmt w:val="bullet"/>
      <w:lvlText w:val=""/>
      <w:lvlJc w:val="left"/>
      <w:pPr>
        <w:ind w:left="4378" w:hanging="360"/>
      </w:pPr>
      <w:rPr>
        <w:rFonts w:hint="default" w:ascii="Wingdings" w:hAnsi="Wingdings"/>
      </w:rPr>
    </w:lvl>
    <w:lvl w:ilvl="6" w:tentative="0">
      <w:start w:val="1"/>
      <w:numFmt w:val="bullet"/>
      <w:lvlText w:val=""/>
      <w:lvlJc w:val="left"/>
      <w:pPr>
        <w:ind w:left="5098" w:hanging="360"/>
      </w:pPr>
      <w:rPr>
        <w:rFonts w:hint="default" w:ascii="Symbol" w:hAnsi="Symbol"/>
      </w:rPr>
    </w:lvl>
    <w:lvl w:ilvl="7" w:tentative="0">
      <w:start w:val="1"/>
      <w:numFmt w:val="bullet"/>
      <w:lvlText w:val="o"/>
      <w:lvlJc w:val="left"/>
      <w:pPr>
        <w:ind w:left="5818" w:hanging="360"/>
      </w:pPr>
      <w:rPr>
        <w:rFonts w:hint="default" w:ascii="Courier New" w:hAnsi="Courier New" w:cs="Courier New"/>
      </w:rPr>
    </w:lvl>
    <w:lvl w:ilvl="8" w:tentative="0">
      <w:start w:val="1"/>
      <w:numFmt w:val="bullet"/>
      <w:lvlText w:val=""/>
      <w:lvlJc w:val="left"/>
      <w:pPr>
        <w:ind w:left="6538" w:hanging="360"/>
      </w:pPr>
      <w:rPr>
        <w:rFonts w:hint="default" w:ascii="Wingdings" w:hAnsi="Wingdings"/>
      </w:rPr>
    </w:lvl>
  </w:abstractNum>
  <w:abstractNum w:abstractNumId="10">
    <w:nsid w:val="70146DC0"/>
    <w:multiLevelType w:val="multilevel"/>
    <w:tmpl w:val="70146DC0"/>
    <w:lvl w:ilvl="0" w:tentative="0">
      <w:start w:val="1"/>
      <w:numFmt w:val="bullet"/>
      <w:pStyle w:val="5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6"/>
  </w:num>
  <w:num w:numId="3">
    <w:abstractNumId w:val="7"/>
  </w:num>
  <w:num w:numId="4">
    <w:abstractNumId w:val="10"/>
  </w:num>
  <w:num w:numId="5">
    <w:abstractNumId w:val="9"/>
  </w:num>
  <w:num w:numId="6">
    <w:abstractNumId w:val="2"/>
  </w:num>
  <w:num w:numId="7">
    <w:abstractNumId w:val="0"/>
  </w:num>
  <w:num w:numId="8">
    <w:abstractNumId w:val="3"/>
  </w:num>
  <w:num w:numId="9">
    <w:abstractNumId w:val="1"/>
  </w:num>
  <w:num w:numId="10">
    <w:abstractNumId w:val="5"/>
  </w:num>
  <w:num w:numId="11">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W">
    <w15:presenceInfo w15:providerId="None" w15:userId="ZTE-LW"/>
  </w15:person>
  <w15:person w15:author="Lenovo">
    <w15:presenceInfo w15:providerId="None" w15:userId="Lenovo"/>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C6"/>
    <w:rsid w:val="00000B8E"/>
    <w:rsid w:val="0000109A"/>
    <w:rsid w:val="0000220D"/>
    <w:rsid w:val="0000300A"/>
    <w:rsid w:val="000046BE"/>
    <w:rsid w:val="00004EF6"/>
    <w:rsid w:val="00004F8D"/>
    <w:rsid w:val="000060DE"/>
    <w:rsid w:val="000063AB"/>
    <w:rsid w:val="00006BF3"/>
    <w:rsid w:val="00007569"/>
    <w:rsid w:val="00007949"/>
    <w:rsid w:val="00007A0E"/>
    <w:rsid w:val="000106BB"/>
    <w:rsid w:val="000117AA"/>
    <w:rsid w:val="000134FF"/>
    <w:rsid w:val="0001406F"/>
    <w:rsid w:val="00014A92"/>
    <w:rsid w:val="00015B66"/>
    <w:rsid w:val="000164BB"/>
    <w:rsid w:val="00016E48"/>
    <w:rsid w:val="00016F17"/>
    <w:rsid w:val="000174CF"/>
    <w:rsid w:val="00017C8C"/>
    <w:rsid w:val="000208F8"/>
    <w:rsid w:val="00021353"/>
    <w:rsid w:val="0002192E"/>
    <w:rsid w:val="00021B10"/>
    <w:rsid w:val="000232B5"/>
    <w:rsid w:val="00023EB0"/>
    <w:rsid w:val="0002456B"/>
    <w:rsid w:val="00024FF7"/>
    <w:rsid w:val="00025365"/>
    <w:rsid w:val="00025A55"/>
    <w:rsid w:val="00025BA3"/>
    <w:rsid w:val="00026421"/>
    <w:rsid w:val="00027B12"/>
    <w:rsid w:val="00030482"/>
    <w:rsid w:val="00030999"/>
    <w:rsid w:val="000312E4"/>
    <w:rsid w:val="00031E1D"/>
    <w:rsid w:val="0003244F"/>
    <w:rsid w:val="00032C50"/>
    <w:rsid w:val="00032EE1"/>
    <w:rsid w:val="0003368B"/>
    <w:rsid w:val="00034F4C"/>
    <w:rsid w:val="00035521"/>
    <w:rsid w:val="000355EB"/>
    <w:rsid w:val="0003597B"/>
    <w:rsid w:val="0003660F"/>
    <w:rsid w:val="0004061A"/>
    <w:rsid w:val="0004111C"/>
    <w:rsid w:val="00041BF9"/>
    <w:rsid w:val="00042328"/>
    <w:rsid w:val="000426E1"/>
    <w:rsid w:val="00043376"/>
    <w:rsid w:val="000442BE"/>
    <w:rsid w:val="00044408"/>
    <w:rsid w:val="000445D4"/>
    <w:rsid w:val="000449D8"/>
    <w:rsid w:val="00044A4F"/>
    <w:rsid w:val="00045DCB"/>
    <w:rsid w:val="000462E4"/>
    <w:rsid w:val="00046F96"/>
    <w:rsid w:val="0005105A"/>
    <w:rsid w:val="00051A6C"/>
    <w:rsid w:val="00051BBD"/>
    <w:rsid w:val="00054173"/>
    <w:rsid w:val="00054920"/>
    <w:rsid w:val="00054EA4"/>
    <w:rsid w:val="00054F44"/>
    <w:rsid w:val="00056E9F"/>
    <w:rsid w:val="00056F6F"/>
    <w:rsid w:val="00061268"/>
    <w:rsid w:val="00061FB3"/>
    <w:rsid w:val="00062222"/>
    <w:rsid w:val="00062433"/>
    <w:rsid w:val="00062638"/>
    <w:rsid w:val="00062D0D"/>
    <w:rsid w:val="000637CE"/>
    <w:rsid w:val="0006588C"/>
    <w:rsid w:val="00066D84"/>
    <w:rsid w:val="00066F93"/>
    <w:rsid w:val="0006729B"/>
    <w:rsid w:val="000676B8"/>
    <w:rsid w:val="00067865"/>
    <w:rsid w:val="00067B40"/>
    <w:rsid w:val="000715CF"/>
    <w:rsid w:val="00072176"/>
    <w:rsid w:val="000724F6"/>
    <w:rsid w:val="00075706"/>
    <w:rsid w:val="0007602D"/>
    <w:rsid w:val="00076956"/>
    <w:rsid w:val="00076BA9"/>
    <w:rsid w:val="000776E8"/>
    <w:rsid w:val="00081261"/>
    <w:rsid w:val="000812B4"/>
    <w:rsid w:val="00081B2F"/>
    <w:rsid w:val="00081FD9"/>
    <w:rsid w:val="000824D4"/>
    <w:rsid w:val="000835B4"/>
    <w:rsid w:val="000837F3"/>
    <w:rsid w:val="000839A6"/>
    <w:rsid w:val="00084848"/>
    <w:rsid w:val="000856B6"/>
    <w:rsid w:val="00085AC3"/>
    <w:rsid w:val="00085CCA"/>
    <w:rsid w:val="00086F8A"/>
    <w:rsid w:val="00087574"/>
    <w:rsid w:val="00087774"/>
    <w:rsid w:val="000878E8"/>
    <w:rsid w:val="000915FE"/>
    <w:rsid w:val="00093D3B"/>
    <w:rsid w:val="00094C2A"/>
    <w:rsid w:val="00094FD0"/>
    <w:rsid w:val="000950AD"/>
    <w:rsid w:val="00096D1F"/>
    <w:rsid w:val="00097EAB"/>
    <w:rsid w:val="000A0011"/>
    <w:rsid w:val="000A0EF5"/>
    <w:rsid w:val="000A247D"/>
    <w:rsid w:val="000A2714"/>
    <w:rsid w:val="000A3813"/>
    <w:rsid w:val="000A454F"/>
    <w:rsid w:val="000A6AD0"/>
    <w:rsid w:val="000A7216"/>
    <w:rsid w:val="000A7E2E"/>
    <w:rsid w:val="000B065A"/>
    <w:rsid w:val="000B0F60"/>
    <w:rsid w:val="000B10E8"/>
    <w:rsid w:val="000B14D2"/>
    <w:rsid w:val="000B1530"/>
    <w:rsid w:val="000B2453"/>
    <w:rsid w:val="000B2544"/>
    <w:rsid w:val="000B2C13"/>
    <w:rsid w:val="000B2EF1"/>
    <w:rsid w:val="000B3491"/>
    <w:rsid w:val="000B553E"/>
    <w:rsid w:val="000B66B7"/>
    <w:rsid w:val="000B73EB"/>
    <w:rsid w:val="000C0DBA"/>
    <w:rsid w:val="000C18FB"/>
    <w:rsid w:val="000C1E8D"/>
    <w:rsid w:val="000C2085"/>
    <w:rsid w:val="000C2298"/>
    <w:rsid w:val="000C3128"/>
    <w:rsid w:val="000C49AA"/>
    <w:rsid w:val="000C50A9"/>
    <w:rsid w:val="000C68C4"/>
    <w:rsid w:val="000C7218"/>
    <w:rsid w:val="000D0A6A"/>
    <w:rsid w:val="000D0B08"/>
    <w:rsid w:val="000D14D1"/>
    <w:rsid w:val="000D1E6E"/>
    <w:rsid w:val="000D5D90"/>
    <w:rsid w:val="000D68BC"/>
    <w:rsid w:val="000D6B17"/>
    <w:rsid w:val="000D6EBE"/>
    <w:rsid w:val="000D71B6"/>
    <w:rsid w:val="000D77BF"/>
    <w:rsid w:val="000D7C67"/>
    <w:rsid w:val="000E0C72"/>
    <w:rsid w:val="000E104A"/>
    <w:rsid w:val="000E1FDA"/>
    <w:rsid w:val="000E21ED"/>
    <w:rsid w:val="000E347F"/>
    <w:rsid w:val="000E3DFA"/>
    <w:rsid w:val="000E4E3B"/>
    <w:rsid w:val="000E5027"/>
    <w:rsid w:val="000E5493"/>
    <w:rsid w:val="000E5931"/>
    <w:rsid w:val="000E780C"/>
    <w:rsid w:val="000E78CF"/>
    <w:rsid w:val="000E7F6F"/>
    <w:rsid w:val="000F0C6A"/>
    <w:rsid w:val="000F21AD"/>
    <w:rsid w:val="000F2B47"/>
    <w:rsid w:val="000F2D32"/>
    <w:rsid w:val="000F38BE"/>
    <w:rsid w:val="000F3CC8"/>
    <w:rsid w:val="000F40DF"/>
    <w:rsid w:val="000F441D"/>
    <w:rsid w:val="000F4503"/>
    <w:rsid w:val="000F544D"/>
    <w:rsid w:val="000F6611"/>
    <w:rsid w:val="000F78FA"/>
    <w:rsid w:val="00100893"/>
    <w:rsid w:val="00101AB6"/>
    <w:rsid w:val="00101C4E"/>
    <w:rsid w:val="00104044"/>
    <w:rsid w:val="00106371"/>
    <w:rsid w:val="0010697A"/>
    <w:rsid w:val="00106E19"/>
    <w:rsid w:val="00106EEA"/>
    <w:rsid w:val="00106EEF"/>
    <w:rsid w:val="0010754A"/>
    <w:rsid w:val="00110B08"/>
    <w:rsid w:val="00110E88"/>
    <w:rsid w:val="00111FAE"/>
    <w:rsid w:val="00112FFE"/>
    <w:rsid w:val="00113043"/>
    <w:rsid w:val="001135EF"/>
    <w:rsid w:val="00113CE0"/>
    <w:rsid w:val="0011485C"/>
    <w:rsid w:val="001159B2"/>
    <w:rsid w:val="00115BFB"/>
    <w:rsid w:val="00115E70"/>
    <w:rsid w:val="001168BB"/>
    <w:rsid w:val="00116A86"/>
    <w:rsid w:val="001203DE"/>
    <w:rsid w:val="00120A09"/>
    <w:rsid w:val="00121DC3"/>
    <w:rsid w:val="00122415"/>
    <w:rsid w:val="001239B0"/>
    <w:rsid w:val="00124E65"/>
    <w:rsid w:val="001258F9"/>
    <w:rsid w:val="00125C6D"/>
    <w:rsid w:val="00127585"/>
    <w:rsid w:val="001314EB"/>
    <w:rsid w:val="001314FC"/>
    <w:rsid w:val="001316BE"/>
    <w:rsid w:val="001323C2"/>
    <w:rsid w:val="00135363"/>
    <w:rsid w:val="00135DAF"/>
    <w:rsid w:val="00136283"/>
    <w:rsid w:val="001364EF"/>
    <w:rsid w:val="001378AD"/>
    <w:rsid w:val="001378D2"/>
    <w:rsid w:val="00140576"/>
    <w:rsid w:val="001407A3"/>
    <w:rsid w:val="00141B0B"/>
    <w:rsid w:val="001429DB"/>
    <w:rsid w:val="00143636"/>
    <w:rsid w:val="00144F15"/>
    <w:rsid w:val="00145B5F"/>
    <w:rsid w:val="00145CDF"/>
    <w:rsid w:val="00146067"/>
    <w:rsid w:val="0014710D"/>
    <w:rsid w:val="001479F4"/>
    <w:rsid w:val="00147C0D"/>
    <w:rsid w:val="00147D33"/>
    <w:rsid w:val="0015056F"/>
    <w:rsid w:val="00150FF0"/>
    <w:rsid w:val="00151883"/>
    <w:rsid w:val="0015218B"/>
    <w:rsid w:val="0015250A"/>
    <w:rsid w:val="00152D0D"/>
    <w:rsid w:val="001531A6"/>
    <w:rsid w:val="0015392A"/>
    <w:rsid w:val="00153FD1"/>
    <w:rsid w:val="00155477"/>
    <w:rsid w:val="00156F77"/>
    <w:rsid w:val="0016006C"/>
    <w:rsid w:val="001610D1"/>
    <w:rsid w:val="00161E4D"/>
    <w:rsid w:val="001628F4"/>
    <w:rsid w:val="00162E44"/>
    <w:rsid w:val="00163902"/>
    <w:rsid w:val="00164D8B"/>
    <w:rsid w:val="00165A48"/>
    <w:rsid w:val="00166058"/>
    <w:rsid w:val="0016634C"/>
    <w:rsid w:val="001665B0"/>
    <w:rsid w:val="00166DEB"/>
    <w:rsid w:val="001677C0"/>
    <w:rsid w:val="00167822"/>
    <w:rsid w:val="0017014E"/>
    <w:rsid w:val="0017089A"/>
    <w:rsid w:val="00171A65"/>
    <w:rsid w:val="00171C32"/>
    <w:rsid w:val="001724AC"/>
    <w:rsid w:val="00172E22"/>
    <w:rsid w:val="001737F7"/>
    <w:rsid w:val="00173F5D"/>
    <w:rsid w:val="00175C2F"/>
    <w:rsid w:val="001764A2"/>
    <w:rsid w:val="00177B56"/>
    <w:rsid w:val="00180EB4"/>
    <w:rsid w:val="0018236E"/>
    <w:rsid w:val="00182A61"/>
    <w:rsid w:val="0018332E"/>
    <w:rsid w:val="00184B39"/>
    <w:rsid w:val="0018541F"/>
    <w:rsid w:val="0018594B"/>
    <w:rsid w:val="00186B63"/>
    <w:rsid w:val="00186D83"/>
    <w:rsid w:val="00186E2C"/>
    <w:rsid w:val="00187613"/>
    <w:rsid w:val="00190563"/>
    <w:rsid w:val="00190B99"/>
    <w:rsid w:val="00190F74"/>
    <w:rsid w:val="00191228"/>
    <w:rsid w:val="00191D3D"/>
    <w:rsid w:val="0019246D"/>
    <w:rsid w:val="001936A0"/>
    <w:rsid w:val="00193B90"/>
    <w:rsid w:val="00194F02"/>
    <w:rsid w:val="00196436"/>
    <w:rsid w:val="0019749F"/>
    <w:rsid w:val="00197F6D"/>
    <w:rsid w:val="001A065A"/>
    <w:rsid w:val="001A0735"/>
    <w:rsid w:val="001A0DFA"/>
    <w:rsid w:val="001A136F"/>
    <w:rsid w:val="001A21A2"/>
    <w:rsid w:val="001A3478"/>
    <w:rsid w:val="001A5274"/>
    <w:rsid w:val="001A5FD7"/>
    <w:rsid w:val="001A780E"/>
    <w:rsid w:val="001A78DA"/>
    <w:rsid w:val="001A7F8A"/>
    <w:rsid w:val="001B05E6"/>
    <w:rsid w:val="001B0CFB"/>
    <w:rsid w:val="001B0D00"/>
    <w:rsid w:val="001B3489"/>
    <w:rsid w:val="001B3FF6"/>
    <w:rsid w:val="001B5A0D"/>
    <w:rsid w:val="001B6503"/>
    <w:rsid w:val="001B7312"/>
    <w:rsid w:val="001C18E1"/>
    <w:rsid w:val="001C196D"/>
    <w:rsid w:val="001C225C"/>
    <w:rsid w:val="001C2783"/>
    <w:rsid w:val="001C2CD1"/>
    <w:rsid w:val="001C3575"/>
    <w:rsid w:val="001C3F04"/>
    <w:rsid w:val="001C47D7"/>
    <w:rsid w:val="001C4CB2"/>
    <w:rsid w:val="001C5723"/>
    <w:rsid w:val="001C5C21"/>
    <w:rsid w:val="001C5D2A"/>
    <w:rsid w:val="001C606B"/>
    <w:rsid w:val="001C6638"/>
    <w:rsid w:val="001C68B4"/>
    <w:rsid w:val="001C7F4A"/>
    <w:rsid w:val="001D0911"/>
    <w:rsid w:val="001D1A8B"/>
    <w:rsid w:val="001D2203"/>
    <w:rsid w:val="001D2C20"/>
    <w:rsid w:val="001D4BA9"/>
    <w:rsid w:val="001D55AD"/>
    <w:rsid w:val="001D5CF0"/>
    <w:rsid w:val="001D654E"/>
    <w:rsid w:val="001D6A45"/>
    <w:rsid w:val="001D7C81"/>
    <w:rsid w:val="001E0911"/>
    <w:rsid w:val="001E228E"/>
    <w:rsid w:val="001E2BCA"/>
    <w:rsid w:val="001E2BD4"/>
    <w:rsid w:val="001E3477"/>
    <w:rsid w:val="001E3C4E"/>
    <w:rsid w:val="001E43C2"/>
    <w:rsid w:val="001E44D8"/>
    <w:rsid w:val="001E47F7"/>
    <w:rsid w:val="001E4FE0"/>
    <w:rsid w:val="001E5123"/>
    <w:rsid w:val="001E5F85"/>
    <w:rsid w:val="001E7479"/>
    <w:rsid w:val="001F0B2D"/>
    <w:rsid w:val="001F2517"/>
    <w:rsid w:val="001F25F9"/>
    <w:rsid w:val="001F3CBE"/>
    <w:rsid w:val="001F4F97"/>
    <w:rsid w:val="001F60CD"/>
    <w:rsid w:val="001F65E7"/>
    <w:rsid w:val="001F7357"/>
    <w:rsid w:val="001F7945"/>
    <w:rsid w:val="001F7B58"/>
    <w:rsid w:val="001F7B6B"/>
    <w:rsid w:val="00200CA4"/>
    <w:rsid w:val="00201BBB"/>
    <w:rsid w:val="00204B69"/>
    <w:rsid w:val="002056A3"/>
    <w:rsid w:val="002058FD"/>
    <w:rsid w:val="00205ABC"/>
    <w:rsid w:val="0020630A"/>
    <w:rsid w:val="0020649C"/>
    <w:rsid w:val="002066BF"/>
    <w:rsid w:val="00206981"/>
    <w:rsid w:val="00207CD9"/>
    <w:rsid w:val="00207ECA"/>
    <w:rsid w:val="002101F7"/>
    <w:rsid w:val="00210845"/>
    <w:rsid w:val="002111A2"/>
    <w:rsid w:val="00211A1E"/>
    <w:rsid w:val="002132FF"/>
    <w:rsid w:val="00213E9F"/>
    <w:rsid w:val="002149A6"/>
    <w:rsid w:val="00214FB4"/>
    <w:rsid w:val="0021513D"/>
    <w:rsid w:val="00216A2E"/>
    <w:rsid w:val="002177D5"/>
    <w:rsid w:val="002203D1"/>
    <w:rsid w:val="002206FB"/>
    <w:rsid w:val="002208BB"/>
    <w:rsid w:val="00221037"/>
    <w:rsid w:val="002217E1"/>
    <w:rsid w:val="00221BE1"/>
    <w:rsid w:val="00221FD3"/>
    <w:rsid w:val="00222B62"/>
    <w:rsid w:val="002241DC"/>
    <w:rsid w:val="002243D8"/>
    <w:rsid w:val="00225327"/>
    <w:rsid w:val="00225DD9"/>
    <w:rsid w:val="002269C1"/>
    <w:rsid w:val="00226CA8"/>
    <w:rsid w:val="0023010A"/>
    <w:rsid w:val="002307D2"/>
    <w:rsid w:val="002326BA"/>
    <w:rsid w:val="00233171"/>
    <w:rsid w:val="002338C4"/>
    <w:rsid w:val="00233A10"/>
    <w:rsid w:val="00234629"/>
    <w:rsid w:val="00234B29"/>
    <w:rsid w:val="00234C90"/>
    <w:rsid w:val="00234F15"/>
    <w:rsid w:val="00235044"/>
    <w:rsid w:val="00235905"/>
    <w:rsid w:val="002401A3"/>
    <w:rsid w:val="002408A9"/>
    <w:rsid w:val="00241860"/>
    <w:rsid w:val="00242687"/>
    <w:rsid w:val="002426BE"/>
    <w:rsid w:val="00242ECA"/>
    <w:rsid w:val="002460D7"/>
    <w:rsid w:val="002465AC"/>
    <w:rsid w:val="00246A7C"/>
    <w:rsid w:val="00247515"/>
    <w:rsid w:val="00250312"/>
    <w:rsid w:val="0025098A"/>
    <w:rsid w:val="00250CD1"/>
    <w:rsid w:val="00250FC1"/>
    <w:rsid w:val="00251370"/>
    <w:rsid w:val="00251591"/>
    <w:rsid w:val="00251F14"/>
    <w:rsid w:val="0025202B"/>
    <w:rsid w:val="00252EEA"/>
    <w:rsid w:val="00253955"/>
    <w:rsid w:val="0025695B"/>
    <w:rsid w:val="00260B2B"/>
    <w:rsid w:val="00261AE7"/>
    <w:rsid w:val="0026256E"/>
    <w:rsid w:val="0026279F"/>
    <w:rsid w:val="00263320"/>
    <w:rsid w:val="002644E5"/>
    <w:rsid w:val="00264E0A"/>
    <w:rsid w:val="00265323"/>
    <w:rsid w:val="0026543D"/>
    <w:rsid w:val="0026551E"/>
    <w:rsid w:val="00272286"/>
    <w:rsid w:val="002731BC"/>
    <w:rsid w:val="0027553A"/>
    <w:rsid w:val="00280437"/>
    <w:rsid w:val="00280DA6"/>
    <w:rsid w:val="00280E43"/>
    <w:rsid w:val="002818A9"/>
    <w:rsid w:val="00282374"/>
    <w:rsid w:val="00283F5C"/>
    <w:rsid w:val="00284273"/>
    <w:rsid w:val="002857A6"/>
    <w:rsid w:val="00285957"/>
    <w:rsid w:val="0028674A"/>
    <w:rsid w:val="00286E27"/>
    <w:rsid w:val="002907B0"/>
    <w:rsid w:val="00291DDD"/>
    <w:rsid w:val="002928DC"/>
    <w:rsid w:val="00292D16"/>
    <w:rsid w:val="00293958"/>
    <w:rsid w:val="00293B18"/>
    <w:rsid w:val="00295669"/>
    <w:rsid w:val="002963A5"/>
    <w:rsid w:val="002966FC"/>
    <w:rsid w:val="002971BA"/>
    <w:rsid w:val="002975DD"/>
    <w:rsid w:val="002A1B93"/>
    <w:rsid w:val="002A20C4"/>
    <w:rsid w:val="002A2510"/>
    <w:rsid w:val="002A2ADE"/>
    <w:rsid w:val="002A2D0E"/>
    <w:rsid w:val="002A31B6"/>
    <w:rsid w:val="002A3A66"/>
    <w:rsid w:val="002A3CBC"/>
    <w:rsid w:val="002A5B31"/>
    <w:rsid w:val="002A5B35"/>
    <w:rsid w:val="002A73EF"/>
    <w:rsid w:val="002A774C"/>
    <w:rsid w:val="002A7C5D"/>
    <w:rsid w:val="002B1B85"/>
    <w:rsid w:val="002B309E"/>
    <w:rsid w:val="002B32BD"/>
    <w:rsid w:val="002B3BC5"/>
    <w:rsid w:val="002B4604"/>
    <w:rsid w:val="002B4F1E"/>
    <w:rsid w:val="002B5716"/>
    <w:rsid w:val="002B60E2"/>
    <w:rsid w:val="002B71C1"/>
    <w:rsid w:val="002B7DB3"/>
    <w:rsid w:val="002C28F3"/>
    <w:rsid w:val="002C2E3B"/>
    <w:rsid w:val="002C342A"/>
    <w:rsid w:val="002C37D9"/>
    <w:rsid w:val="002C3852"/>
    <w:rsid w:val="002C4251"/>
    <w:rsid w:val="002C4C36"/>
    <w:rsid w:val="002C6472"/>
    <w:rsid w:val="002C7A45"/>
    <w:rsid w:val="002D1340"/>
    <w:rsid w:val="002D2125"/>
    <w:rsid w:val="002D23C7"/>
    <w:rsid w:val="002D2D11"/>
    <w:rsid w:val="002D5C86"/>
    <w:rsid w:val="002E169A"/>
    <w:rsid w:val="002E17D7"/>
    <w:rsid w:val="002E239F"/>
    <w:rsid w:val="002E242F"/>
    <w:rsid w:val="002E2E86"/>
    <w:rsid w:val="002E3333"/>
    <w:rsid w:val="002E37E0"/>
    <w:rsid w:val="002E3E69"/>
    <w:rsid w:val="002E43B9"/>
    <w:rsid w:val="002E4946"/>
    <w:rsid w:val="002E5C23"/>
    <w:rsid w:val="002E5DA0"/>
    <w:rsid w:val="002E6391"/>
    <w:rsid w:val="002F11C6"/>
    <w:rsid w:val="002F1B87"/>
    <w:rsid w:val="002F1C12"/>
    <w:rsid w:val="002F23FD"/>
    <w:rsid w:val="002F2AAC"/>
    <w:rsid w:val="002F3140"/>
    <w:rsid w:val="002F3AEC"/>
    <w:rsid w:val="002F4210"/>
    <w:rsid w:val="002F48E9"/>
    <w:rsid w:val="002F4EA6"/>
    <w:rsid w:val="002F53A8"/>
    <w:rsid w:val="002F53BC"/>
    <w:rsid w:val="002F6929"/>
    <w:rsid w:val="002F6969"/>
    <w:rsid w:val="002F6BF5"/>
    <w:rsid w:val="00300048"/>
    <w:rsid w:val="0030040B"/>
    <w:rsid w:val="00300531"/>
    <w:rsid w:val="00301926"/>
    <w:rsid w:val="003021CA"/>
    <w:rsid w:val="00302A83"/>
    <w:rsid w:val="003059CD"/>
    <w:rsid w:val="00307389"/>
    <w:rsid w:val="00311B3A"/>
    <w:rsid w:val="00312915"/>
    <w:rsid w:val="00313718"/>
    <w:rsid w:val="0031690E"/>
    <w:rsid w:val="003178EA"/>
    <w:rsid w:val="00317BD3"/>
    <w:rsid w:val="00317BF9"/>
    <w:rsid w:val="003200E4"/>
    <w:rsid w:val="0032102E"/>
    <w:rsid w:val="003215A3"/>
    <w:rsid w:val="00321EF6"/>
    <w:rsid w:val="00322EEC"/>
    <w:rsid w:val="00323360"/>
    <w:rsid w:val="0032344F"/>
    <w:rsid w:val="00323ED4"/>
    <w:rsid w:val="00324A5E"/>
    <w:rsid w:val="00324DBE"/>
    <w:rsid w:val="0032547A"/>
    <w:rsid w:val="00325A2A"/>
    <w:rsid w:val="003266DE"/>
    <w:rsid w:val="00327576"/>
    <w:rsid w:val="003276E3"/>
    <w:rsid w:val="00327E33"/>
    <w:rsid w:val="00330403"/>
    <w:rsid w:val="003304DB"/>
    <w:rsid w:val="00330612"/>
    <w:rsid w:val="00331AD4"/>
    <w:rsid w:val="00332416"/>
    <w:rsid w:val="003335A9"/>
    <w:rsid w:val="00333F59"/>
    <w:rsid w:val="00334C3A"/>
    <w:rsid w:val="00334CF1"/>
    <w:rsid w:val="00334E9D"/>
    <w:rsid w:val="003369E7"/>
    <w:rsid w:val="00337D0D"/>
    <w:rsid w:val="00337F52"/>
    <w:rsid w:val="003433D5"/>
    <w:rsid w:val="0034392D"/>
    <w:rsid w:val="00343C20"/>
    <w:rsid w:val="00343E11"/>
    <w:rsid w:val="00344519"/>
    <w:rsid w:val="003446B7"/>
    <w:rsid w:val="00344C7E"/>
    <w:rsid w:val="00345308"/>
    <w:rsid w:val="00347C33"/>
    <w:rsid w:val="003500B8"/>
    <w:rsid w:val="00350DEA"/>
    <w:rsid w:val="0035192F"/>
    <w:rsid w:val="00351A4E"/>
    <w:rsid w:val="00352C6B"/>
    <w:rsid w:val="00356FFB"/>
    <w:rsid w:val="003570A0"/>
    <w:rsid w:val="0035763E"/>
    <w:rsid w:val="00357BE4"/>
    <w:rsid w:val="003609D9"/>
    <w:rsid w:val="00360BCD"/>
    <w:rsid w:val="0036126D"/>
    <w:rsid w:val="00361815"/>
    <w:rsid w:val="003618CB"/>
    <w:rsid w:val="00363CD1"/>
    <w:rsid w:val="003646E7"/>
    <w:rsid w:val="0036576C"/>
    <w:rsid w:val="00366535"/>
    <w:rsid w:val="00366C7A"/>
    <w:rsid w:val="00366D0F"/>
    <w:rsid w:val="003704EB"/>
    <w:rsid w:val="00371C44"/>
    <w:rsid w:val="003720CA"/>
    <w:rsid w:val="003722A5"/>
    <w:rsid w:val="0037407C"/>
    <w:rsid w:val="003753A1"/>
    <w:rsid w:val="00375745"/>
    <w:rsid w:val="003763B5"/>
    <w:rsid w:val="0037663F"/>
    <w:rsid w:val="0037684F"/>
    <w:rsid w:val="00376B47"/>
    <w:rsid w:val="00377E84"/>
    <w:rsid w:val="00377F3C"/>
    <w:rsid w:val="00380018"/>
    <w:rsid w:val="00380794"/>
    <w:rsid w:val="003809CC"/>
    <w:rsid w:val="00381085"/>
    <w:rsid w:val="00381236"/>
    <w:rsid w:val="003813A1"/>
    <w:rsid w:val="00382E29"/>
    <w:rsid w:val="00383353"/>
    <w:rsid w:val="0038479B"/>
    <w:rsid w:val="003860C7"/>
    <w:rsid w:val="00390B14"/>
    <w:rsid w:val="00392FB7"/>
    <w:rsid w:val="00394E45"/>
    <w:rsid w:val="00395729"/>
    <w:rsid w:val="00395B1C"/>
    <w:rsid w:val="00396E0A"/>
    <w:rsid w:val="00397DB4"/>
    <w:rsid w:val="003A16F5"/>
    <w:rsid w:val="003A1A41"/>
    <w:rsid w:val="003A2F5E"/>
    <w:rsid w:val="003A3107"/>
    <w:rsid w:val="003A3147"/>
    <w:rsid w:val="003A3593"/>
    <w:rsid w:val="003A467B"/>
    <w:rsid w:val="003A4D12"/>
    <w:rsid w:val="003A53CC"/>
    <w:rsid w:val="003A56A2"/>
    <w:rsid w:val="003A60F7"/>
    <w:rsid w:val="003A738A"/>
    <w:rsid w:val="003A7D8A"/>
    <w:rsid w:val="003B283A"/>
    <w:rsid w:val="003B2E0C"/>
    <w:rsid w:val="003B37E3"/>
    <w:rsid w:val="003B4025"/>
    <w:rsid w:val="003B4388"/>
    <w:rsid w:val="003B48A9"/>
    <w:rsid w:val="003B751C"/>
    <w:rsid w:val="003B7981"/>
    <w:rsid w:val="003C06A8"/>
    <w:rsid w:val="003C1ABA"/>
    <w:rsid w:val="003C2982"/>
    <w:rsid w:val="003C4BE2"/>
    <w:rsid w:val="003C68CA"/>
    <w:rsid w:val="003C77D3"/>
    <w:rsid w:val="003C7A1B"/>
    <w:rsid w:val="003C7FA5"/>
    <w:rsid w:val="003D12A7"/>
    <w:rsid w:val="003D1519"/>
    <w:rsid w:val="003D1845"/>
    <w:rsid w:val="003D1FD5"/>
    <w:rsid w:val="003D282D"/>
    <w:rsid w:val="003D411B"/>
    <w:rsid w:val="003D4229"/>
    <w:rsid w:val="003D47A6"/>
    <w:rsid w:val="003D4BB1"/>
    <w:rsid w:val="003D6E90"/>
    <w:rsid w:val="003D7B0B"/>
    <w:rsid w:val="003E18E8"/>
    <w:rsid w:val="003E2CA6"/>
    <w:rsid w:val="003E394F"/>
    <w:rsid w:val="003E3BA4"/>
    <w:rsid w:val="003E429E"/>
    <w:rsid w:val="003E6980"/>
    <w:rsid w:val="003E773E"/>
    <w:rsid w:val="003F0596"/>
    <w:rsid w:val="003F09D0"/>
    <w:rsid w:val="003F0CBA"/>
    <w:rsid w:val="003F1A3D"/>
    <w:rsid w:val="003F2477"/>
    <w:rsid w:val="003F38BB"/>
    <w:rsid w:val="003F61DB"/>
    <w:rsid w:val="00400891"/>
    <w:rsid w:val="004008AC"/>
    <w:rsid w:val="0040098F"/>
    <w:rsid w:val="00400BC3"/>
    <w:rsid w:val="004011CA"/>
    <w:rsid w:val="00401E81"/>
    <w:rsid w:val="00401FC3"/>
    <w:rsid w:val="004032C6"/>
    <w:rsid w:val="0040357F"/>
    <w:rsid w:val="00404DEC"/>
    <w:rsid w:val="00405B9C"/>
    <w:rsid w:val="00405E20"/>
    <w:rsid w:val="00405F84"/>
    <w:rsid w:val="00406390"/>
    <w:rsid w:val="00406ABD"/>
    <w:rsid w:val="00406D5F"/>
    <w:rsid w:val="00410CCF"/>
    <w:rsid w:val="00410FE4"/>
    <w:rsid w:val="004123E3"/>
    <w:rsid w:val="00412842"/>
    <w:rsid w:val="00412BF5"/>
    <w:rsid w:val="00413C13"/>
    <w:rsid w:val="00414A7A"/>
    <w:rsid w:val="00414D52"/>
    <w:rsid w:val="004159EC"/>
    <w:rsid w:val="00416662"/>
    <w:rsid w:val="00416A0F"/>
    <w:rsid w:val="00417242"/>
    <w:rsid w:val="0041725C"/>
    <w:rsid w:val="00421CDD"/>
    <w:rsid w:val="0042233B"/>
    <w:rsid w:val="004233F0"/>
    <w:rsid w:val="004243B3"/>
    <w:rsid w:val="00424836"/>
    <w:rsid w:val="00425F1E"/>
    <w:rsid w:val="004265C0"/>
    <w:rsid w:val="0042796E"/>
    <w:rsid w:val="00427EB9"/>
    <w:rsid w:val="00430BCE"/>
    <w:rsid w:val="0043140E"/>
    <w:rsid w:val="00432A8A"/>
    <w:rsid w:val="004332BE"/>
    <w:rsid w:val="00434F14"/>
    <w:rsid w:val="00435449"/>
    <w:rsid w:val="004359B9"/>
    <w:rsid w:val="00435FD1"/>
    <w:rsid w:val="004370F0"/>
    <w:rsid w:val="0043760C"/>
    <w:rsid w:val="004376A0"/>
    <w:rsid w:val="00441434"/>
    <w:rsid w:val="004426CE"/>
    <w:rsid w:val="00442C38"/>
    <w:rsid w:val="004433FB"/>
    <w:rsid w:val="0044343F"/>
    <w:rsid w:val="00444042"/>
    <w:rsid w:val="00444233"/>
    <w:rsid w:val="00444C68"/>
    <w:rsid w:val="00444FE6"/>
    <w:rsid w:val="00445034"/>
    <w:rsid w:val="0044541B"/>
    <w:rsid w:val="0045007F"/>
    <w:rsid w:val="004520CC"/>
    <w:rsid w:val="00454250"/>
    <w:rsid w:val="004548C8"/>
    <w:rsid w:val="00454BDF"/>
    <w:rsid w:val="00455077"/>
    <w:rsid w:val="004551C9"/>
    <w:rsid w:val="004552B4"/>
    <w:rsid w:val="00455903"/>
    <w:rsid w:val="00455C05"/>
    <w:rsid w:val="00457C05"/>
    <w:rsid w:val="004620E7"/>
    <w:rsid w:val="004621E4"/>
    <w:rsid w:val="00462F23"/>
    <w:rsid w:val="00463F53"/>
    <w:rsid w:val="00464E7C"/>
    <w:rsid w:val="004651F3"/>
    <w:rsid w:val="00465B08"/>
    <w:rsid w:val="00467287"/>
    <w:rsid w:val="004703C8"/>
    <w:rsid w:val="00470A85"/>
    <w:rsid w:val="00470B26"/>
    <w:rsid w:val="00471339"/>
    <w:rsid w:val="004716CF"/>
    <w:rsid w:val="00471C0C"/>
    <w:rsid w:val="00473B54"/>
    <w:rsid w:val="00473D36"/>
    <w:rsid w:val="0047444F"/>
    <w:rsid w:val="00474B16"/>
    <w:rsid w:val="004753D4"/>
    <w:rsid w:val="004756C0"/>
    <w:rsid w:val="00475D6C"/>
    <w:rsid w:val="00476CE4"/>
    <w:rsid w:val="00476E90"/>
    <w:rsid w:val="00477AFB"/>
    <w:rsid w:val="00481161"/>
    <w:rsid w:val="004821F9"/>
    <w:rsid w:val="00482526"/>
    <w:rsid w:val="004826F6"/>
    <w:rsid w:val="004853CD"/>
    <w:rsid w:val="0048647F"/>
    <w:rsid w:val="00486A28"/>
    <w:rsid w:val="00486A62"/>
    <w:rsid w:val="00487F2D"/>
    <w:rsid w:val="004917F2"/>
    <w:rsid w:val="00491862"/>
    <w:rsid w:val="00491A05"/>
    <w:rsid w:val="00492A2E"/>
    <w:rsid w:val="004938B3"/>
    <w:rsid w:val="004948AF"/>
    <w:rsid w:val="00495748"/>
    <w:rsid w:val="0049716A"/>
    <w:rsid w:val="00497A98"/>
    <w:rsid w:val="00497DE4"/>
    <w:rsid w:val="004A0E5F"/>
    <w:rsid w:val="004A1EC0"/>
    <w:rsid w:val="004A2EAA"/>
    <w:rsid w:val="004A35CB"/>
    <w:rsid w:val="004A4987"/>
    <w:rsid w:val="004B1747"/>
    <w:rsid w:val="004B1781"/>
    <w:rsid w:val="004B27CE"/>
    <w:rsid w:val="004B2B15"/>
    <w:rsid w:val="004B3553"/>
    <w:rsid w:val="004B35F3"/>
    <w:rsid w:val="004B4A3E"/>
    <w:rsid w:val="004B64CE"/>
    <w:rsid w:val="004B70C0"/>
    <w:rsid w:val="004B7DBA"/>
    <w:rsid w:val="004C006E"/>
    <w:rsid w:val="004C0490"/>
    <w:rsid w:val="004C06A9"/>
    <w:rsid w:val="004C1AF4"/>
    <w:rsid w:val="004C1BD9"/>
    <w:rsid w:val="004C34B4"/>
    <w:rsid w:val="004C3FFD"/>
    <w:rsid w:val="004C681E"/>
    <w:rsid w:val="004C7408"/>
    <w:rsid w:val="004C786F"/>
    <w:rsid w:val="004D014E"/>
    <w:rsid w:val="004D0C38"/>
    <w:rsid w:val="004D0F21"/>
    <w:rsid w:val="004D180C"/>
    <w:rsid w:val="004D20AB"/>
    <w:rsid w:val="004D2B85"/>
    <w:rsid w:val="004D3191"/>
    <w:rsid w:val="004D4F24"/>
    <w:rsid w:val="004D4F9C"/>
    <w:rsid w:val="004D65B4"/>
    <w:rsid w:val="004D6BA3"/>
    <w:rsid w:val="004E04B7"/>
    <w:rsid w:val="004E0AC2"/>
    <w:rsid w:val="004E1759"/>
    <w:rsid w:val="004E1E68"/>
    <w:rsid w:val="004E2D68"/>
    <w:rsid w:val="004E319E"/>
    <w:rsid w:val="004E3B80"/>
    <w:rsid w:val="004E4A56"/>
    <w:rsid w:val="004E4F49"/>
    <w:rsid w:val="004E5B48"/>
    <w:rsid w:val="004E5EBC"/>
    <w:rsid w:val="004E6625"/>
    <w:rsid w:val="004E6733"/>
    <w:rsid w:val="004E749E"/>
    <w:rsid w:val="004F1ABE"/>
    <w:rsid w:val="004F251E"/>
    <w:rsid w:val="004F2FFF"/>
    <w:rsid w:val="004F3D43"/>
    <w:rsid w:val="004F60E0"/>
    <w:rsid w:val="00500028"/>
    <w:rsid w:val="005002E0"/>
    <w:rsid w:val="00500A32"/>
    <w:rsid w:val="0050191D"/>
    <w:rsid w:val="00502CDD"/>
    <w:rsid w:val="005035C6"/>
    <w:rsid w:val="00503EF3"/>
    <w:rsid w:val="005051EC"/>
    <w:rsid w:val="00505280"/>
    <w:rsid w:val="00506FF9"/>
    <w:rsid w:val="00507463"/>
    <w:rsid w:val="0051053C"/>
    <w:rsid w:val="00511117"/>
    <w:rsid w:val="005117AF"/>
    <w:rsid w:val="005118FD"/>
    <w:rsid w:val="00511A09"/>
    <w:rsid w:val="00513E7D"/>
    <w:rsid w:val="00514ECE"/>
    <w:rsid w:val="0051525F"/>
    <w:rsid w:val="00515C6B"/>
    <w:rsid w:val="0051670E"/>
    <w:rsid w:val="00516E3B"/>
    <w:rsid w:val="00520984"/>
    <w:rsid w:val="005215D8"/>
    <w:rsid w:val="005218BC"/>
    <w:rsid w:val="0052236D"/>
    <w:rsid w:val="00522A01"/>
    <w:rsid w:val="00523CFA"/>
    <w:rsid w:val="005242DE"/>
    <w:rsid w:val="0052450A"/>
    <w:rsid w:val="00524D83"/>
    <w:rsid w:val="00525CAD"/>
    <w:rsid w:val="0052657C"/>
    <w:rsid w:val="00526760"/>
    <w:rsid w:val="005274AC"/>
    <w:rsid w:val="005279EC"/>
    <w:rsid w:val="00530078"/>
    <w:rsid w:val="005300DE"/>
    <w:rsid w:val="005302E4"/>
    <w:rsid w:val="00530B1F"/>
    <w:rsid w:val="005333FB"/>
    <w:rsid w:val="00535987"/>
    <w:rsid w:val="0053600D"/>
    <w:rsid w:val="0053699E"/>
    <w:rsid w:val="00536B45"/>
    <w:rsid w:val="00536CA7"/>
    <w:rsid w:val="00540517"/>
    <w:rsid w:val="00540596"/>
    <w:rsid w:val="00540DA3"/>
    <w:rsid w:val="00541220"/>
    <w:rsid w:val="00541321"/>
    <w:rsid w:val="00542EB7"/>
    <w:rsid w:val="00543106"/>
    <w:rsid w:val="00543ADB"/>
    <w:rsid w:val="00544F57"/>
    <w:rsid w:val="0054556E"/>
    <w:rsid w:val="00546403"/>
    <w:rsid w:val="0054655F"/>
    <w:rsid w:val="00546A61"/>
    <w:rsid w:val="00546D56"/>
    <w:rsid w:val="0054710E"/>
    <w:rsid w:val="00547C29"/>
    <w:rsid w:val="00550043"/>
    <w:rsid w:val="00550081"/>
    <w:rsid w:val="00551501"/>
    <w:rsid w:val="005516FF"/>
    <w:rsid w:val="00551BD1"/>
    <w:rsid w:val="00552840"/>
    <w:rsid w:val="005533DB"/>
    <w:rsid w:val="00553C97"/>
    <w:rsid w:val="0055455B"/>
    <w:rsid w:val="00554A45"/>
    <w:rsid w:val="00554FA4"/>
    <w:rsid w:val="00555FB8"/>
    <w:rsid w:val="00555FC0"/>
    <w:rsid w:val="0056035F"/>
    <w:rsid w:val="005604B4"/>
    <w:rsid w:val="0056212B"/>
    <w:rsid w:val="00562336"/>
    <w:rsid w:val="0056266F"/>
    <w:rsid w:val="00562E4B"/>
    <w:rsid w:val="00563582"/>
    <w:rsid w:val="005641A5"/>
    <w:rsid w:val="00564C1A"/>
    <w:rsid w:val="00564E53"/>
    <w:rsid w:val="00564E55"/>
    <w:rsid w:val="005659D4"/>
    <w:rsid w:val="00565B52"/>
    <w:rsid w:val="00566297"/>
    <w:rsid w:val="00566A29"/>
    <w:rsid w:val="005671FD"/>
    <w:rsid w:val="005704B6"/>
    <w:rsid w:val="00570C57"/>
    <w:rsid w:val="00570C79"/>
    <w:rsid w:val="0057155B"/>
    <w:rsid w:val="00572633"/>
    <w:rsid w:val="00572F54"/>
    <w:rsid w:val="00574200"/>
    <w:rsid w:val="00574419"/>
    <w:rsid w:val="005744B3"/>
    <w:rsid w:val="0057469B"/>
    <w:rsid w:val="00574BA7"/>
    <w:rsid w:val="00577624"/>
    <w:rsid w:val="00580061"/>
    <w:rsid w:val="005805DA"/>
    <w:rsid w:val="00581B3D"/>
    <w:rsid w:val="005824B1"/>
    <w:rsid w:val="00583122"/>
    <w:rsid w:val="0058486E"/>
    <w:rsid w:val="005852FB"/>
    <w:rsid w:val="00587042"/>
    <w:rsid w:val="00587399"/>
    <w:rsid w:val="0058789C"/>
    <w:rsid w:val="00587A68"/>
    <w:rsid w:val="00590C0F"/>
    <w:rsid w:val="00591585"/>
    <w:rsid w:val="00591C66"/>
    <w:rsid w:val="00591D52"/>
    <w:rsid w:val="00592442"/>
    <w:rsid w:val="0059388C"/>
    <w:rsid w:val="00594D22"/>
    <w:rsid w:val="00595119"/>
    <w:rsid w:val="005952E5"/>
    <w:rsid w:val="00595B78"/>
    <w:rsid w:val="00596A38"/>
    <w:rsid w:val="00597445"/>
    <w:rsid w:val="005A0367"/>
    <w:rsid w:val="005A0A1D"/>
    <w:rsid w:val="005A0B17"/>
    <w:rsid w:val="005A257A"/>
    <w:rsid w:val="005A2637"/>
    <w:rsid w:val="005A2CA2"/>
    <w:rsid w:val="005A37AB"/>
    <w:rsid w:val="005A38C2"/>
    <w:rsid w:val="005A3975"/>
    <w:rsid w:val="005A4E09"/>
    <w:rsid w:val="005A4FE7"/>
    <w:rsid w:val="005A5111"/>
    <w:rsid w:val="005A53E4"/>
    <w:rsid w:val="005B1311"/>
    <w:rsid w:val="005B1AEE"/>
    <w:rsid w:val="005B1F17"/>
    <w:rsid w:val="005B20EB"/>
    <w:rsid w:val="005B2279"/>
    <w:rsid w:val="005B288A"/>
    <w:rsid w:val="005B2B0F"/>
    <w:rsid w:val="005B3690"/>
    <w:rsid w:val="005B3C2D"/>
    <w:rsid w:val="005B4A24"/>
    <w:rsid w:val="005B4A65"/>
    <w:rsid w:val="005B4D3F"/>
    <w:rsid w:val="005B4E93"/>
    <w:rsid w:val="005B5812"/>
    <w:rsid w:val="005B5932"/>
    <w:rsid w:val="005B5E7A"/>
    <w:rsid w:val="005B6AD2"/>
    <w:rsid w:val="005C0013"/>
    <w:rsid w:val="005C24C0"/>
    <w:rsid w:val="005C3457"/>
    <w:rsid w:val="005C3840"/>
    <w:rsid w:val="005C4A94"/>
    <w:rsid w:val="005C5269"/>
    <w:rsid w:val="005C587B"/>
    <w:rsid w:val="005C6D07"/>
    <w:rsid w:val="005C6D94"/>
    <w:rsid w:val="005C776C"/>
    <w:rsid w:val="005D00A4"/>
    <w:rsid w:val="005D0443"/>
    <w:rsid w:val="005D09F0"/>
    <w:rsid w:val="005D0F22"/>
    <w:rsid w:val="005D129D"/>
    <w:rsid w:val="005D23CC"/>
    <w:rsid w:val="005D3D20"/>
    <w:rsid w:val="005D5109"/>
    <w:rsid w:val="005D51A2"/>
    <w:rsid w:val="005D701A"/>
    <w:rsid w:val="005D7AF4"/>
    <w:rsid w:val="005D7BFB"/>
    <w:rsid w:val="005D7C81"/>
    <w:rsid w:val="005E10C5"/>
    <w:rsid w:val="005E1AA8"/>
    <w:rsid w:val="005E1F6E"/>
    <w:rsid w:val="005E3B56"/>
    <w:rsid w:val="005E3F2A"/>
    <w:rsid w:val="005E42BC"/>
    <w:rsid w:val="005E463E"/>
    <w:rsid w:val="005E74BC"/>
    <w:rsid w:val="005E78ED"/>
    <w:rsid w:val="005F337E"/>
    <w:rsid w:val="005F3D68"/>
    <w:rsid w:val="005F44F5"/>
    <w:rsid w:val="005F4CDD"/>
    <w:rsid w:val="005F6563"/>
    <w:rsid w:val="005F65B7"/>
    <w:rsid w:val="005F6B19"/>
    <w:rsid w:val="005F7ED8"/>
    <w:rsid w:val="006021CC"/>
    <w:rsid w:val="00602D59"/>
    <w:rsid w:val="00603043"/>
    <w:rsid w:val="006031A1"/>
    <w:rsid w:val="00604EF2"/>
    <w:rsid w:val="0060598A"/>
    <w:rsid w:val="0060676C"/>
    <w:rsid w:val="006075BA"/>
    <w:rsid w:val="00607827"/>
    <w:rsid w:val="006079BE"/>
    <w:rsid w:val="00610294"/>
    <w:rsid w:val="006105C8"/>
    <w:rsid w:val="006112E4"/>
    <w:rsid w:val="00613839"/>
    <w:rsid w:val="00614690"/>
    <w:rsid w:val="00614ED9"/>
    <w:rsid w:val="00617466"/>
    <w:rsid w:val="00617FF9"/>
    <w:rsid w:val="0062063A"/>
    <w:rsid w:val="0062071A"/>
    <w:rsid w:val="006211BD"/>
    <w:rsid w:val="00621658"/>
    <w:rsid w:val="0062282B"/>
    <w:rsid w:val="0062375A"/>
    <w:rsid w:val="00624A48"/>
    <w:rsid w:val="00624AD9"/>
    <w:rsid w:val="00624E5D"/>
    <w:rsid w:val="00625AAD"/>
    <w:rsid w:val="0063102D"/>
    <w:rsid w:val="006318CE"/>
    <w:rsid w:val="00632180"/>
    <w:rsid w:val="006329F2"/>
    <w:rsid w:val="006336A3"/>
    <w:rsid w:val="0063679A"/>
    <w:rsid w:val="00636D08"/>
    <w:rsid w:val="006374AD"/>
    <w:rsid w:val="00640119"/>
    <w:rsid w:val="00641371"/>
    <w:rsid w:val="006415DD"/>
    <w:rsid w:val="006419A3"/>
    <w:rsid w:val="00646402"/>
    <w:rsid w:val="0064656D"/>
    <w:rsid w:val="00647562"/>
    <w:rsid w:val="00647ABE"/>
    <w:rsid w:val="00650258"/>
    <w:rsid w:val="00651B06"/>
    <w:rsid w:val="00652055"/>
    <w:rsid w:val="00652219"/>
    <w:rsid w:val="00652426"/>
    <w:rsid w:val="00653070"/>
    <w:rsid w:val="0065383F"/>
    <w:rsid w:val="006543F3"/>
    <w:rsid w:val="006544AE"/>
    <w:rsid w:val="0065468A"/>
    <w:rsid w:val="00654A8D"/>
    <w:rsid w:val="00654E91"/>
    <w:rsid w:val="00655376"/>
    <w:rsid w:val="006554FA"/>
    <w:rsid w:val="006559A8"/>
    <w:rsid w:val="00656BCD"/>
    <w:rsid w:val="00657836"/>
    <w:rsid w:val="00657C71"/>
    <w:rsid w:val="00660655"/>
    <w:rsid w:val="00661342"/>
    <w:rsid w:val="00662312"/>
    <w:rsid w:val="00662AEA"/>
    <w:rsid w:val="00662F76"/>
    <w:rsid w:val="00663F07"/>
    <w:rsid w:val="0066418D"/>
    <w:rsid w:val="006648FF"/>
    <w:rsid w:val="00664C94"/>
    <w:rsid w:val="00664DF2"/>
    <w:rsid w:val="00665018"/>
    <w:rsid w:val="0066573B"/>
    <w:rsid w:val="00666C3D"/>
    <w:rsid w:val="006671B2"/>
    <w:rsid w:val="006673D3"/>
    <w:rsid w:val="00667562"/>
    <w:rsid w:val="00667B84"/>
    <w:rsid w:val="00667C8A"/>
    <w:rsid w:val="006701ED"/>
    <w:rsid w:val="00671051"/>
    <w:rsid w:val="00671681"/>
    <w:rsid w:val="00672D15"/>
    <w:rsid w:val="00673AE5"/>
    <w:rsid w:val="0067435A"/>
    <w:rsid w:val="00674AD5"/>
    <w:rsid w:val="00674CC3"/>
    <w:rsid w:val="00674EB6"/>
    <w:rsid w:val="006766CA"/>
    <w:rsid w:val="00676AB4"/>
    <w:rsid w:val="00677132"/>
    <w:rsid w:val="006776D1"/>
    <w:rsid w:val="00681028"/>
    <w:rsid w:val="006813B8"/>
    <w:rsid w:val="00681DCA"/>
    <w:rsid w:val="00681E09"/>
    <w:rsid w:val="006820C6"/>
    <w:rsid w:val="00682C7D"/>
    <w:rsid w:val="0068400E"/>
    <w:rsid w:val="0068632E"/>
    <w:rsid w:val="00686C82"/>
    <w:rsid w:val="00691133"/>
    <w:rsid w:val="0069160D"/>
    <w:rsid w:val="00692529"/>
    <w:rsid w:val="0069559B"/>
    <w:rsid w:val="00695904"/>
    <w:rsid w:val="00696353"/>
    <w:rsid w:val="00696612"/>
    <w:rsid w:val="006972F4"/>
    <w:rsid w:val="00697594"/>
    <w:rsid w:val="0069777C"/>
    <w:rsid w:val="006A17DD"/>
    <w:rsid w:val="006A1F12"/>
    <w:rsid w:val="006A2E2C"/>
    <w:rsid w:val="006A389F"/>
    <w:rsid w:val="006A39A9"/>
    <w:rsid w:val="006A419C"/>
    <w:rsid w:val="006A4229"/>
    <w:rsid w:val="006A511B"/>
    <w:rsid w:val="006A5370"/>
    <w:rsid w:val="006A5F27"/>
    <w:rsid w:val="006A5F92"/>
    <w:rsid w:val="006A6216"/>
    <w:rsid w:val="006A70DA"/>
    <w:rsid w:val="006B0361"/>
    <w:rsid w:val="006B1019"/>
    <w:rsid w:val="006B1428"/>
    <w:rsid w:val="006B163B"/>
    <w:rsid w:val="006B19DF"/>
    <w:rsid w:val="006B1F2E"/>
    <w:rsid w:val="006B26EA"/>
    <w:rsid w:val="006B2ECA"/>
    <w:rsid w:val="006B3F21"/>
    <w:rsid w:val="006B57A4"/>
    <w:rsid w:val="006B62D4"/>
    <w:rsid w:val="006B63E3"/>
    <w:rsid w:val="006B6432"/>
    <w:rsid w:val="006B779E"/>
    <w:rsid w:val="006B7DD1"/>
    <w:rsid w:val="006C0C1D"/>
    <w:rsid w:val="006C14EB"/>
    <w:rsid w:val="006C1C03"/>
    <w:rsid w:val="006C1FCD"/>
    <w:rsid w:val="006C2287"/>
    <w:rsid w:val="006C3199"/>
    <w:rsid w:val="006C373E"/>
    <w:rsid w:val="006C3FE7"/>
    <w:rsid w:val="006C40A7"/>
    <w:rsid w:val="006C42DE"/>
    <w:rsid w:val="006C46F8"/>
    <w:rsid w:val="006C55A8"/>
    <w:rsid w:val="006C5673"/>
    <w:rsid w:val="006C5A87"/>
    <w:rsid w:val="006C7BB8"/>
    <w:rsid w:val="006D06FD"/>
    <w:rsid w:val="006D07E1"/>
    <w:rsid w:val="006D2159"/>
    <w:rsid w:val="006D2457"/>
    <w:rsid w:val="006D3F9C"/>
    <w:rsid w:val="006D400F"/>
    <w:rsid w:val="006D4043"/>
    <w:rsid w:val="006D4077"/>
    <w:rsid w:val="006D4CB2"/>
    <w:rsid w:val="006D573F"/>
    <w:rsid w:val="006D6F5A"/>
    <w:rsid w:val="006D711C"/>
    <w:rsid w:val="006D79A8"/>
    <w:rsid w:val="006D7FDD"/>
    <w:rsid w:val="006E09D6"/>
    <w:rsid w:val="006E20AA"/>
    <w:rsid w:val="006E310C"/>
    <w:rsid w:val="006E4114"/>
    <w:rsid w:val="006E4A26"/>
    <w:rsid w:val="006E59AF"/>
    <w:rsid w:val="006E611A"/>
    <w:rsid w:val="006E6B4F"/>
    <w:rsid w:val="006E6E31"/>
    <w:rsid w:val="006E7206"/>
    <w:rsid w:val="006E78D7"/>
    <w:rsid w:val="006E7C5A"/>
    <w:rsid w:val="006F017D"/>
    <w:rsid w:val="006F0B17"/>
    <w:rsid w:val="006F1B1B"/>
    <w:rsid w:val="006F2D3C"/>
    <w:rsid w:val="006F31AE"/>
    <w:rsid w:val="006F35DC"/>
    <w:rsid w:val="006F3EBA"/>
    <w:rsid w:val="006F4D66"/>
    <w:rsid w:val="006F623B"/>
    <w:rsid w:val="006F6AE5"/>
    <w:rsid w:val="006F74DA"/>
    <w:rsid w:val="007002C8"/>
    <w:rsid w:val="007004A5"/>
    <w:rsid w:val="007009B5"/>
    <w:rsid w:val="007019F2"/>
    <w:rsid w:val="0070276F"/>
    <w:rsid w:val="007029E8"/>
    <w:rsid w:val="007033FB"/>
    <w:rsid w:val="00703520"/>
    <w:rsid w:val="00703B99"/>
    <w:rsid w:val="0070401C"/>
    <w:rsid w:val="007063E0"/>
    <w:rsid w:val="00706474"/>
    <w:rsid w:val="007072A3"/>
    <w:rsid w:val="007077A0"/>
    <w:rsid w:val="00710EC8"/>
    <w:rsid w:val="00712CBC"/>
    <w:rsid w:val="00713000"/>
    <w:rsid w:val="0071315A"/>
    <w:rsid w:val="007136D3"/>
    <w:rsid w:val="00721623"/>
    <w:rsid w:val="00721B50"/>
    <w:rsid w:val="00722FDD"/>
    <w:rsid w:val="00723159"/>
    <w:rsid w:val="0072347A"/>
    <w:rsid w:val="00723522"/>
    <w:rsid w:val="007244A8"/>
    <w:rsid w:val="0072486F"/>
    <w:rsid w:val="00724AC2"/>
    <w:rsid w:val="0072585F"/>
    <w:rsid w:val="00725FF9"/>
    <w:rsid w:val="00726DC7"/>
    <w:rsid w:val="00727B15"/>
    <w:rsid w:val="00731E98"/>
    <w:rsid w:val="0073285E"/>
    <w:rsid w:val="00733A01"/>
    <w:rsid w:val="007340B4"/>
    <w:rsid w:val="00734456"/>
    <w:rsid w:val="00734B27"/>
    <w:rsid w:val="00735392"/>
    <w:rsid w:val="007358D8"/>
    <w:rsid w:val="00735F84"/>
    <w:rsid w:val="00736333"/>
    <w:rsid w:val="007363B5"/>
    <w:rsid w:val="00736922"/>
    <w:rsid w:val="00737CCD"/>
    <w:rsid w:val="00741457"/>
    <w:rsid w:val="0074167B"/>
    <w:rsid w:val="00741E6F"/>
    <w:rsid w:val="0074285C"/>
    <w:rsid w:val="00743A21"/>
    <w:rsid w:val="00743FD4"/>
    <w:rsid w:val="00744FB8"/>
    <w:rsid w:val="007463BE"/>
    <w:rsid w:val="007471DD"/>
    <w:rsid w:val="007507DD"/>
    <w:rsid w:val="00750A6A"/>
    <w:rsid w:val="0075145E"/>
    <w:rsid w:val="007517A2"/>
    <w:rsid w:val="00751BC2"/>
    <w:rsid w:val="00753235"/>
    <w:rsid w:val="00754416"/>
    <w:rsid w:val="0075604F"/>
    <w:rsid w:val="007571B4"/>
    <w:rsid w:val="00760484"/>
    <w:rsid w:val="00760684"/>
    <w:rsid w:val="00761A94"/>
    <w:rsid w:val="00761D6B"/>
    <w:rsid w:val="00763729"/>
    <w:rsid w:val="00764073"/>
    <w:rsid w:val="0076420C"/>
    <w:rsid w:val="00765129"/>
    <w:rsid w:val="00765190"/>
    <w:rsid w:val="007674BF"/>
    <w:rsid w:val="0077008A"/>
    <w:rsid w:val="007700C8"/>
    <w:rsid w:val="00770494"/>
    <w:rsid w:val="007707FD"/>
    <w:rsid w:val="00771684"/>
    <w:rsid w:val="007719A6"/>
    <w:rsid w:val="00773164"/>
    <w:rsid w:val="00773379"/>
    <w:rsid w:val="00773AE2"/>
    <w:rsid w:val="00773C0A"/>
    <w:rsid w:val="0077499A"/>
    <w:rsid w:val="00776D51"/>
    <w:rsid w:val="007776B2"/>
    <w:rsid w:val="007777C8"/>
    <w:rsid w:val="00777960"/>
    <w:rsid w:val="00777DCC"/>
    <w:rsid w:val="0078037A"/>
    <w:rsid w:val="00780460"/>
    <w:rsid w:val="00780AB9"/>
    <w:rsid w:val="007817C9"/>
    <w:rsid w:val="007828A0"/>
    <w:rsid w:val="00782D51"/>
    <w:rsid w:val="00783083"/>
    <w:rsid w:val="007836D6"/>
    <w:rsid w:val="00783B1E"/>
    <w:rsid w:val="007847ED"/>
    <w:rsid w:val="00784C7B"/>
    <w:rsid w:val="00785E9D"/>
    <w:rsid w:val="007866DA"/>
    <w:rsid w:val="007878C0"/>
    <w:rsid w:val="00787F30"/>
    <w:rsid w:val="00790B7A"/>
    <w:rsid w:val="00790BFE"/>
    <w:rsid w:val="007916DD"/>
    <w:rsid w:val="00791AA0"/>
    <w:rsid w:val="00792654"/>
    <w:rsid w:val="007929EA"/>
    <w:rsid w:val="00792B97"/>
    <w:rsid w:val="00794F16"/>
    <w:rsid w:val="007960C7"/>
    <w:rsid w:val="00796DE8"/>
    <w:rsid w:val="007A04B4"/>
    <w:rsid w:val="007A0891"/>
    <w:rsid w:val="007A16D2"/>
    <w:rsid w:val="007A1D11"/>
    <w:rsid w:val="007A1D30"/>
    <w:rsid w:val="007A2153"/>
    <w:rsid w:val="007A27D5"/>
    <w:rsid w:val="007A4CCF"/>
    <w:rsid w:val="007A4F56"/>
    <w:rsid w:val="007A6E2C"/>
    <w:rsid w:val="007B003D"/>
    <w:rsid w:val="007B0066"/>
    <w:rsid w:val="007B2172"/>
    <w:rsid w:val="007B2D86"/>
    <w:rsid w:val="007B3EDB"/>
    <w:rsid w:val="007B5705"/>
    <w:rsid w:val="007B5752"/>
    <w:rsid w:val="007B59E9"/>
    <w:rsid w:val="007B5F22"/>
    <w:rsid w:val="007B7E44"/>
    <w:rsid w:val="007C0130"/>
    <w:rsid w:val="007C0263"/>
    <w:rsid w:val="007C03C9"/>
    <w:rsid w:val="007C0BEE"/>
    <w:rsid w:val="007C0D91"/>
    <w:rsid w:val="007C27E2"/>
    <w:rsid w:val="007C4475"/>
    <w:rsid w:val="007C49FE"/>
    <w:rsid w:val="007C733B"/>
    <w:rsid w:val="007C76DB"/>
    <w:rsid w:val="007D1848"/>
    <w:rsid w:val="007D1D8F"/>
    <w:rsid w:val="007D3259"/>
    <w:rsid w:val="007D329E"/>
    <w:rsid w:val="007D4E0A"/>
    <w:rsid w:val="007D5B20"/>
    <w:rsid w:val="007D6F62"/>
    <w:rsid w:val="007E049F"/>
    <w:rsid w:val="007E1D8B"/>
    <w:rsid w:val="007E2565"/>
    <w:rsid w:val="007E2EA6"/>
    <w:rsid w:val="007E35A5"/>
    <w:rsid w:val="007E394D"/>
    <w:rsid w:val="007E3FB2"/>
    <w:rsid w:val="007E46C2"/>
    <w:rsid w:val="007E4FF0"/>
    <w:rsid w:val="007E515E"/>
    <w:rsid w:val="007E5890"/>
    <w:rsid w:val="007E5BA9"/>
    <w:rsid w:val="007E5BB2"/>
    <w:rsid w:val="007E5F73"/>
    <w:rsid w:val="007E7596"/>
    <w:rsid w:val="007E7E1E"/>
    <w:rsid w:val="007E7F22"/>
    <w:rsid w:val="007F0324"/>
    <w:rsid w:val="007F10CA"/>
    <w:rsid w:val="007F1DC4"/>
    <w:rsid w:val="007F1E94"/>
    <w:rsid w:val="007F20CB"/>
    <w:rsid w:val="007F3895"/>
    <w:rsid w:val="007F3E32"/>
    <w:rsid w:val="007F483D"/>
    <w:rsid w:val="007F4E75"/>
    <w:rsid w:val="007F4F56"/>
    <w:rsid w:val="007F50ED"/>
    <w:rsid w:val="007F609F"/>
    <w:rsid w:val="007F642B"/>
    <w:rsid w:val="007F6BE1"/>
    <w:rsid w:val="007F79FE"/>
    <w:rsid w:val="007F7F43"/>
    <w:rsid w:val="00800B87"/>
    <w:rsid w:val="00802A91"/>
    <w:rsid w:val="00802AF4"/>
    <w:rsid w:val="008030DE"/>
    <w:rsid w:val="00803671"/>
    <w:rsid w:val="00803F96"/>
    <w:rsid w:val="00804055"/>
    <w:rsid w:val="00804220"/>
    <w:rsid w:val="00804853"/>
    <w:rsid w:val="00805173"/>
    <w:rsid w:val="00805C18"/>
    <w:rsid w:val="008062B6"/>
    <w:rsid w:val="0080635F"/>
    <w:rsid w:val="00806ADA"/>
    <w:rsid w:val="008071FA"/>
    <w:rsid w:val="008072AD"/>
    <w:rsid w:val="00807F57"/>
    <w:rsid w:val="00810D53"/>
    <w:rsid w:val="00811E93"/>
    <w:rsid w:val="008125C7"/>
    <w:rsid w:val="008140D6"/>
    <w:rsid w:val="00814479"/>
    <w:rsid w:val="00814955"/>
    <w:rsid w:val="00815D50"/>
    <w:rsid w:val="008161E2"/>
    <w:rsid w:val="00816856"/>
    <w:rsid w:val="008172FC"/>
    <w:rsid w:val="00817E2E"/>
    <w:rsid w:val="008200CE"/>
    <w:rsid w:val="00820246"/>
    <w:rsid w:val="00820DF7"/>
    <w:rsid w:val="0082159C"/>
    <w:rsid w:val="008218EB"/>
    <w:rsid w:val="00821A1A"/>
    <w:rsid w:val="00821C87"/>
    <w:rsid w:val="00822B4C"/>
    <w:rsid w:val="00823481"/>
    <w:rsid w:val="00824953"/>
    <w:rsid w:val="00824A7F"/>
    <w:rsid w:val="008252A5"/>
    <w:rsid w:val="008266F4"/>
    <w:rsid w:val="00826F16"/>
    <w:rsid w:val="00827733"/>
    <w:rsid w:val="00827C3B"/>
    <w:rsid w:val="00830111"/>
    <w:rsid w:val="00833207"/>
    <w:rsid w:val="00834B11"/>
    <w:rsid w:val="00835C8B"/>
    <w:rsid w:val="00836F76"/>
    <w:rsid w:val="00837040"/>
    <w:rsid w:val="00837696"/>
    <w:rsid w:val="00837807"/>
    <w:rsid w:val="008402C4"/>
    <w:rsid w:val="00840AE3"/>
    <w:rsid w:val="008415E2"/>
    <w:rsid w:val="00841664"/>
    <w:rsid w:val="0084208C"/>
    <w:rsid w:val="00845B1D"/>
    <w:rsid w:val="00847699"/>
    <w:rsid w:val="00847C88"/>
    <w:rsid w:val="0085079E"/>
    <w:rsid w:val="00850D3E"/>
    <w:rsid w:val="00852440"/>
    <w:rsid w:val="00852500"/>
    <w:rsid w:val="0085298E"/>
    <w:rsid w:val="008534D2"/>
    <w:rsid w:val="00853A64"/>
    <w:rsid w:val="0085560D"/>
    <w:rsid w:val="00855772"/>
    <w:rsid w:val="008566EC"/>
    <w:rsid w:val="008607AE"/>
    <w:rsid w:val="00860E75"/>
    <w:rsid w:val="00862072"/>
    <w:rsid w:val="00862C98"/>
    <w:rsid w:val="00862E33"/>
    <w:rsid w:val="008631E6"/>
    <w:rsid w:val="00863F77"/>
    <w:rsid w:val="008666AF"/>
    <w:rsid w:val="00866BF6"/>
    <w:rsid w:val="00866E43"/>
    <w:rsid w:val="00867067"/>
    <w:rsid w:val="00867B48"/>
    <w:rsid w:val="00867DA9"/>
    <w:rsid w:val="0087083B"/>
    <w:rsid w:val="00871ADC"/>
    <w:rsid w:val="00872D80"/>
    <w:rsid w:val="00872E10"/>
    <w:rsid w:val="008730CA"/>
    <w:rsid w:val="0087433E"/>
    <w:rsid w:val="00874790"/>
    <w:rsid w:val="008750FA"/>
    <w:rsid w:val="00875A15"/>
    <w:rsid w:val="0088072C"/>
    <w:rsid w:val="0088246A"/>
    <w:rsid w:val="0088274A"/>
    <w:rsid w:val="00882921"/>
    <w:rsid w:val="00882FC8"/>
    <w:rsid w:val="00883FCE"/>
    <w:rsid w:val="008851FE"/>
    <w:rsid w:val="0088536A"/>
    <w:rsid w:val="00885EE0"/>
    <w:rsid w:val="00885F71"/>
    <w:rsid w:val="008860B1"/>
    <w:rsid w:val="008867DA"/>
    <w:rsid w:val="00887A39"/>
    <w:rsid w:val="00887C1E"/>
    <w:rsid w:val="008907CE"/>
    <w:rsid w:val="00890B2F"/>
    <w:rsid w:val="008924B0"/>
    <w:rsid w:val="00893411"/>
    <w:rsid w:val="00893580"/>
    <w:rsid w:val="008943B9"/>
    <w:rsid w:val="00895575"/>
    <w:rsid w:val="00895BEF"/>
    <w:rsid w:val="00897D60"/>
    <w:rsid w:val="008A04F2"/>
    <w:rsid w:val="008A0FA5"/>
    <w:rsid w:val="008A12A0"/>
    <w:rsid w:val="008A2259"/>
    <w:rsid w:val="008A3CD0"/>
    <w:rsid w:val="008A3EC0"/>
    <w:rsid w:val="008A44E1"/>
    <w:rsid w:val="008A6711"/>
    <w:rsid w:val="008A688E"/>
    <w:rsid w:val="008A7226"/>
    <w:rsid w:val="008A7489"/>
    <w:rsid w:val="008A758A"/>
    <w:rsid w:val="008A79B0"/>
    <w:rsid w:val="008B08E9"/>
    <w:rsid w:val="008B0C41"/>
    <w:rsid w:val="008B11D6"/>
    <w:rsid w:val="008B1DEE"/>
    <w:rsid w:val="008B4565"/>
    <w:rsid w:val="008B49C0"/>
    <w:rsid w:val="008B4F7A"/>
    <w:rsid w:val="008B4FBC"/>
    <w:rsid w:val="008B4FC8"/>
    <w:rsid w:val="008B5BBB"/>
    <w:rsid w:val="008B650D"/>
    <w:rsid w:val="008B6EF0"/>
    <w:rsid w:val="008B7020"/>
    <w:rsid w:val="008B76CF"/>
    <w:rsid w:val="008B7A72"/>
    <w:rsid w:val="008C0918"/>
    <w:rsid w:val="008C18A1"/>
    <w:rsid w:val="008C28B4"/>
    <w:rsid w:val="008C41D7"/>
    <w:rsid w:val="008C6377"/>
    <w:rsid w:val="008C6D20"/>
    <w:rsid w:val="008C7DC9"/>
    <w:rsid w:val="008D1425"/>
    <w:rsid w:val="008D22AC"/>
    <w:rsid w:val="008D2630"/>
    <w:rsid w:val="008D27F7"/>
    <w:rsid w:val="008D2D4E"/>
    <w:rsid w:val="008D4080"/>
    <w:rsid w:val="008D419F"/>
    <w:rsid w:val="008D4F41"/>
    <w:rsid w:val="008D5B9F"/>
    <w:rsid w:val="008D61CA"/>
    <w:rsid w:val="008D63A2"/>
    <w:rsid w:val="008D644C"/>
    <w:rsid w:val="008D6A7D"/>
    <w:rsid w:val="008E292F"/>
    <w:rsid w:val="008E32E9"/>
    <w:rsid w:val="008E35F3"/>
    <w:rsid w:val="008E3AB4"/>
    <w:rsid w:val="008E40F8"/>
    <w:rsid w:val="008E5AAC"/>
    <w:rsid w:val="008E5AF7"/>
    <w:rsid w:val="008E5B82"/>
    <w:rsid w:val="008E5F33"/>
    <w:rsid w:val="008E7585"/>
    <w:rsid w:val="008F0E2A"/>
    <w:rsid w:val="008F1D9E"/>
    <w:rsid w:val="008F40CF"/>
    <w:rsid w:val="008F4337"/>
    <w:rsid w:val="008F4BA6"/>
    <w:rsid w:val="008F7130"/>
    <w:rsid w:val="008F7547"/>
    <w:rsid w:val="008F7B44"/>
    <w:rsid w:val="008F7F1D"/>
    <w:rsid w:val="00900352"/>
    <w:rsid w:val="009015F0"/>
    <w:rsid w:val="009017B0"/>
    <w:rsid w:val="00902658"/>
    <w:rsid w:val="0090346A"/>
    <w:rsid w:val="00903C7C"/>
    <w:rsid w:val="00904C1D"/>
    <w:rsid w:val="009062E7"/>
    <w:rsid w:val="00911362"/>
    <w:rsid w:val="00911ADE"/>
    <w:rsid w:val="00912453"/>
    <w:rsid w:val="00912B4A"/>
    <w:rsid w:val="00913D1B"/>
    <w:rsid w:val="00914B63"/>
    <w:rsid w:val="00915372"/>
    <w:rsid w:val="00915656"/>
    <w:rsid w:val="009158F7"/>
    <w:rsid w:val="00915B76"/>
    <w:rsid w:val="00917838"/>
    <w:rsid w:val="00917E4F"/>
    <w:rsid w:val="009206B0"/>
    <w:rsid w:val="0092189C"/>
    <w:rsid w:val="009238D9"/>
    <w:rsid w:val="00923E5C"/>
    <w:rsid w:val="00924641"/>
    <w:rsid w:val="009252A6"/>
    <w:rsid w:val="009303A2"/>
    <w:rsid w:val="00930640"/>
    <w:rsid w:val="00930748"/>
    <w:rsid w:val="009310F8"/>
    <w:rsid w:val="00931CB3"/>
    <w:rsid w:val="00931ED7"/>
    <w:rsid w:val="0093212F"/>
    <w:rsid w:val="009336B1"/>
    <w:rsid w:val="0093380A"/>
    <w:rsid w:val="00934BBE"/>
    <w:rsid w:val="009350DE"/>
    <w:rsid w:val="00935CE4"/>
    <w:rsid w:val="00941789"/>
    <w:rsid w:val="009422D4"/>
    <w:rsid w:val="00942451"/>
    <w:rsid w:val="00942F92"/>
    <w:rsid w:val="009431CF"/>
    <w:rsid w:val="0094330E"/>
    <w:rsid w:val="00943D97"/>
    <w:rsid w:val="00944CF2"/>
    <w:rsid w:val="0094613E"/>
    <w:rsid w:val="00946DB3"/>
    <w:rsid w:val="00947A09"/>
    <w:rsid w:val="0095010E"/>
    <w:rsid w:val="009509F6"/>
    <w:rsid w:val="009509F9"/>
    <w:rsid w:val="00950B7E"/>
    <w:rsid w:val="00951E5D"/>
    <w:rsid w:val="00953143"/>
    <w:rsid w:val="00953ECA"/>
    <w:rsid w:val="00954B57"/>
    <w:rsid w:val="00960489"/>
    <w:rsid w:val="00960683"/>
    <w:rsid w:val="0096119B"/>
    <w:rsid w:val="009619DF"/>
    <w:rsid w:val="00963524"/>
    <w:rsid w:val="00964E84"/>
    <w:rsid w:val="009669BD"/>
    <w:rsid w:val="0096793D"/>
    <w:rsid w:val="00967AE1"/>
    <w:rsid w:val="00971BD0"/>
    <w:rsid w:val="00972164"/>
    <w:rsid w:val="00972226"/>
    <w:rsid w:val="00973B15"/>
    <w:rsid w:val="0097459E"/>
    <w:rsid w:val="0097510D"/>
    <w:rsid w:val="009769D5"/>
    <w:rsid w:val="009769F2"/>
    <w:rsid w:val="00976B7C"/>
    <w:rsid w:val="00977183"/>
    <w:rsid w:val="00977565"/>
    <w:rsid w:val="00980DA4"/>
    <w:rsid w:val="00983533"/>
    <w:rsid w:val="00984A86"/>
    <w:rsid w:val="00985909"/>
    <w:rsid w:val="00986EF1"/>
    <w:rsid w:val="00991960"/>
    <w:rsid w:val="00991CF5"/>
    <w:rsid w:val="00992F7C"/>
    <w:rsid w:val="00993946"/>
    <w:rsid w:val="009942A1"/>
    <w:rsid w:val="00996B6F"/>
    <w:rsid w:val="00997D0D"/>
    <w:rsid w:val="00997D4C"/>
    <w:rsid w:val="00997D68"/>
    <w:rsid w:val="009A0ADC"/>
    <w:rsid w:val="009A2B20"/>
    <w:rsid w:val="009A2FF4"/>
    <w:rsid w:val="009A3937"/>
    <w:rsid w:val="009A4AF6"/>
    <w:rsid w:val="009A50D6"/>
    <w:rsid w:val="009A53B1"/>
    <w:rsid w:val="009A56DE"/>
    <w:rsid w:val="009A60BE"/>
    <w:rsid w:val="009A63D5"/>
    <w:rsid w:val="009B02B6"/>
    <w:rsid w:val="009B094E"/>
    <w:rsid w:val="009B17E3"/>
    <w:rsid w:val="009B1A82"/>
    <w:rsid w:val="009B1CC0"/>
    <w:rsid w:val="009B255C"/>
    <w:rsid w:val="009B257A"/>
    <w:rsid w:val="009B373F"/>
    <w:rsid w:val="009B3FFE"/>
    <w:rsid w:val="009B48BA"/>
    <w:rsid w:val="009B4CB1"/>
    <w:rsid w:val="009B50C9"/>
    <w:rsid w:val="009B523E"/>
    <w:rsid w:val="009B6479"/>
    <w:rsid w:val="009B6DC3"/>
    <w:rsid w:val="009B7896"/>
    <w:rsid w:val="009C038C"/>
    <w:rsid w:val="009C06EE"/>
    <w:rsid w:val="009C1B6F"/>
    <w:rsid w:val="009C2E73"/>
    <w:rsid w:val="009C2FD5"/>
    <w:rsid w:val="009C32E0"/>
    <w:rsid w:val="009C3980"/>
    <w:rsid w:val="009C3FF0"/>
    <w:rsid w:val="009C4A81"/>
    <w:rsid w:val="009C63DC"/>
    <w:rsid w:val="009C67A6"/>
    <w:rsid w:val="009C67C2"/>
    <w:rsid w:val="009C7C50"/>
    <w:rsid w:val="009D178A"/>
    <w:rsid w:val="009D2D92"/>
    <w:rsid w:val="009D2F5C"/>
    <w:rsid w:val="009D3E9D"/>
    <w:rsid w:val="009D4466"/>
    <w:rsid w:val="009D56E1"/>
    <w:rsid w:val="009D57DB"/>
    <w:rsid w:val="009D6F99"/>
    <w:rsid w:val="009D736C"/>
    <w:rsid w:val="009D7FCF"/>
    <w:rsid w:val="009E0084"/>
    <w:rsid w:val="009E17C8"/>
    <w:rsid w:val="009E2E37"/>
    <w:rsid w:val="009E2FB8"/>
    <w:rsid w:val="009E3CCC"/>
    <w:rsid w:val="009E429A"/>
    <w:rsid w:val="009E4488"/>
    <w:rsid w:val="009E49BE"/>
    <w:rsid w:val="009E4D46"/>
    <w:rsid w:val="009E5699"/>
    <w:rsid w:val="009E5AFD"/>
    <w:rsid w:val="009E617E"/>
    <w:rsid w:val="009E62C2"/>
    <w:rsid w:val="009E66A8"/>
    <w:rsid w:val="009E692E"/>
    <w:rsid w:val="009E7981"/>
    <w:rsid w:val="009F01E6"/>
    <w:rsid w:val="009F0242"/>
    <w:rsid w:val="009F0281"/>
    <w:rsid w:val="009F0F22"/>
    <w:rsid w:val="009F225A"/>
    <w:rsid w:val="009F31A3"/>
    <w:rsid w:val="009F3AB3"/>
    <w:rsid w:val="009F42D5"/>
    <w:rsid w:val="009F48EA"/>
    <w:rsid w:val="009F526E"/>
    <w:rsid w:val="009F574E"/>
    <w:rsid w:val="009F6DD1"/>
    <w:rsid w:val="00A0012F"/>
    <w:rsid w:val="00A0016B"/>
    <w:rsid w:val="00A0039E"/>
    <w:rsid w:val="00A003E3"/>
    <w:rsid w:val="00A004CA"/>
    <w:rsid w:val="00A01117"/>
    <w:rsid w:val="00A01370"/>
    <w:rsid w:val="00A01B45"/>
    <w:rsid w:val="00A02582"/>
    <w:rsid w:val="00A035F4"/>
    <w:rsid w:val="00A0384F"/>
    <w:rsid w:val="00A03A80"/>
    <w:rsid w:val="00A04315"/>
    <w:rsid w:val="00A0434D"/>
    <w:rsid w:val="00A057FD"/>
    <w:rsid w:val="00A0597B"/>
    <w:rsid w:val="00A10230"/>
    <w:rsid w:val="00A110BC"/>
    <w:rsid w:val="00A11FFD"/>
    <w:rsid w:val="00A13434"/>
    <w:rsid w:val="00A141A2"/>
    <w:rsid w:val="00A157BC"/>
    <w:rsid w:val="00A15E98"/>
    <w:rsid w:val="00A15FE8"/>
    <w:rsid w:val="00A16D20"/>
    <w:rsid w:val="00A16F00"/>
    <w:rsid w:val="00A17BAB"/>
    <w:rsid w:val="00A20358"/>
    <w:rsid w:val="00A205D3"/>
    <w:rsid w:val="00A216DD"/>
    <w:rsid w:val="00A22610"/>
    <w:rsid w:val="00A22805"/>
    <w:rsid w:val="00A22FA8"/>
    <w:rsid w:val="00A23275"/>
    <w:rsid w:val="00A25845"/>
    <w:rsid w:val="00A25FF8"/>
    <w:rsid w:val="00A26ED6"/>
    <w:rsid w:val="00A27E14"/>
    <w:rsid w:val="00A27EA0"/>
    <w:rsid w:val="00A30248"/>
    <w:rsid w:val="00A30ADD"/>
    <w:rsid w:val="00A30C83"/>
    <w:rsid w:val="00A314F7"/>
    <w:rsid w:val="00A3214E"/>
    <w:rsid w:val="00A321C5"/>
    <w:rsid w:val="00A3286C"/>
    <w:rsid w:val="00A33514"/>
    <w:rsid w:val="00A34F1D"/>
    <w:rsid w:val="00A35465"/>
    <w:rsid w:val="00A35545"/>
    <w:rsid w:val="00A35613"/>
    <w:rsid w:val="00A35C11"/>
    <w:rsid w:val="00A36BA7"/>
    <w:rsid w:val="00A373CE"/>
    <w:rsid w:val="00A40062"/>
    <w:rsid w:val="00A40CF1"/>
    <w:rsid w:val="00A419F4"/>
    <w:rsid w:val="00A419FF"/>
    <w:rsid w:val="00A424EE"/>
    <w:rsid w:val="00A42A43"/>
    <w:rsid w:val="00A42DEA"/>
    <w:rsid w:val="00A43A12"/>
    <w:rsid w:val="00A43E91"/>
    <w:rsid w:val="00A44BE9"/>
    <w:rsid w:val="00A455C4"/>
    <w:rsid w:val="00A47FCE"/>
    <w:rsid w:val="00A505A7"/>
    <w:rsid w:val="00A507E0"/>
    <w:rsid w:val="00A50D12"/>
    <w:rsid w:val="00A50D43"/>
    <w:rsid w:val="00A51005"/>
    <w:rsid w:val="00A51197"/>
    <w:rsid w:val="00A518BE"/>
    <w:rsid w:val="00A51D02"/>
    <w:rsid w:val="00A51FD8"/>
    <w:rsid w:val="00A534A3"/>
    <w:rsid w:val="00A54BA6"/>
    <w:rsid w:val="00A559E1"/>
    <w:rsid w:val="00A56641"/>
    <w:rsid w:val="00A57231"/>
    <w:rsid w:val="00A6023A"/>
    <w:rsid w:val="00A61095"/>
    <w:rsid w:val="00A620AC"/>
    <w:rsid w:val="00A645E6"/>
    <w:rsid w:val="00A64A50"/>
    <w:rsid w:val="00A65136"/>
    <w:rsid w:val="00A6540C"/>
    <w:rsid w:val="00A657DB"/>
    <w:rsid w:val="00A65BD6"/>
    <w:rsid w:val="00A66262"/>
    <w:rsid w:val="00A71A6E"/>
    <w:rsid w:val="00A7223D"/>
    <w:rsid w:val="00A72776"/>
    <w:rsid w:val="00A736E3"/>
    <w:rsid w:val="00A74449"/>
    <w:rsid w:val="00A75CB8"/>
    <w:rsid w:val="00A75D2A"/>
    <w:rsid w:val="00A75FD7"/>
    <w:rsid w:val="00A76EAB"/>
    <w:rsid w:val="00A7780F"/>
    <w:rsid w:val="00A77C48"/>
    <w:rsid w:val="00A800B4"/>
    <w:rsid w:val="00A808A8"/>
    <w:rsid w:val="00A8121B"/>
    <w:rsid w:val="00A81EB8"/>
    <w:rsid w:val="00A82F5D"/>
    <w:rsid w:val="00A838EB"/>
    <w:rsid w:val="00A84717"/>
    <w:rsid w:val="00A84F35"/>
    <w:rsid w:val="00A84F70"/>
    <w:rsid w:val="00A8523D"/>
    <w:rsid w:val="00A85B23"/>
    <w:rsid w:val="00A87876"/>
    <w:rsid w:val="00A87F5E"/>
    <w:rsid w:val="00A90428"/>
    <w:rsid w:val="00A905A0"/>
    <w:rsid w:val="00A9071F"/>
    <w:rsid w:val="00A90C5A"/>
    <w:rsid w:val="00A90E2B"/>
    <w:rsid w:val="00A91DD8"/>
    <w:rsid w:val="00A92406"/>
    <w:rsid w:val="00A92D82"/>
    <w:rsid w:val="00A94D4B"/>
    <w:rsid w:val="00A97093"/>
    <w:rsid w:val="00A97B7B"/>
    <w:rsid w:val="00AA1414"/>
    <w:rsid w:val="00AA1436"/>
    <w:rsid w:val="00AA18D1"/>
    <w:rsid w:val="00AA1B17"/>
    <w:rsid w:val="00AA1C23"/>
    <w:rsid w:val="00AA1C36"/>
    <w:rsid w:val="00AA1DF5"/>
    <w:rsid w:val="00AA2298"/>
    <w:rsid w:val="00AA23D6"/>
    <w:rsid w:val="00AA32FC"/>
    <w:rsid w:val="00AA3BEB"/>
    <w:rsid w:val="00AA3E40"/>
    <w:rsid w:val="00AA3EA6"/>
    <w:rsid w:val="00AA429C"/>
    <w:rsid w:val="00AA4E22"/>
    <w:rsid w:val="00AA5A67"/>
    <w:rsid w:val="00AA6CD0"/>
    <w:rsid w:val="00AA6FD1"/>
    <w:rsid w:val="00AA710C"/>
    <w:rsid w:val="00AA7240"/>
    <w:rsid w:val="00AA7F35"/>
    <w:rsid w:val="00AB0083"/>
    <w:rsid w:val="00AB051E"/>
    <w:rsid w:val="00AB33DD"/>
    <w:rsid w:val="00AB36D2"/>
    <w:rsid w:val="00AB3D45"/>
    <w:rsid w:val="00AB3F80"/>
    <w:rsid w:val="00AB4643"/>
    <w:rsid w:val="00AB7AB5"/>
    <w:rsid w:val="00AC073C"/>
    <w:rsid w:val="00AC0A50"/>
    <w:rsid w:val="00AC1161"/>
    <w:rsid w:val="00AC11EA"/>
    <w:rsid w:val="00AC1588"/>
    <w:rsid w:val="00AC17B9"/>
    <w:rsid w:val="00AC1FC4"/>
    <w:rsid w:val="00AC2AE0"/>
    <w:rsid w:val="00AC2D53"/>
    <w:rsid w:val="00AC3851"/>
    <w:rsid w:val="00AC3D53"/>
    <w:rsid w:val="00AC77E6"/>
    <w:rsid w:val="00AC79D5"/>
    <w:rsid w:val="00AD03E1"/>
    <w:rsid w:val="00AD0BEB"/>
    <w:rsid w:val="00AD197F"/>
    <w:rsid w:val="00AD2346"/>
    <w:rsid w:val="00AD34A4"/>
    <w:rsid w:val="00AD3847"/>
    <w:rsid w:val="00AD5724"/>
    <w:rsid w:val="00AD5DF7"/>
    <w:rsid w:val="00AD6EC6"/>
    <w:rsid w:val="00AE2773"/>
    <w:rsid w:val="00AE2D99"/>
    <w:rsid w:val="00AE2DFA"/>
    <w:rsid w:val="00AE4951"/>
    <w:rsid w:val="00AE519B"/>
    <w:rsid w:val="00AE5484"/>
    <w:rsid w:val="00AE64CF"/>
    <w:rsid w:val="00AE7DC4"/>
    <w:rsid w:val="00AE7FD4"/>
    <w:rsid w:val="00AF155C"/>
    <w:rsid w:val="00AF181C"/>
    <w:rsid w:val="00AF189C"/>
    <w:rsid w:val="00AF2559"/>
    <w:rsid w:val="00AF2628"/>
    <w:rsid w:val="00AF2B4A"/>
    <w:rsid w:val="00AF4098"/>
    <w:rsid w:val="00AF4B5E"/>
    <w:rsid w:val="00AF60C1"/>
    <w:rsid w:val="00AF6B63"/>
    <w:rsid w:val="00AF727F"/>
    <w:rsid w:val="00B00834"/>
    <w:rsid w:val="00B0216D"/>
    <w:rsid w:val="00B03455"/>
    <w:rsid w:val="00B03FB3"/>
    <w:rsid w:val="00B04E43"/>
    <w:rsid w:val="00B0501B"/>
    <w:rsid w:val="00B0555A"/>
    <w:rsid w:val="00B060D6"/>
    <w:rsid w:val="00B062CB"/>
    <w:rsid w:val="00B06C4E"/>
    <w:rsid w:val="00B101EC"/>
    <w:rsid w:val="00B10757"/>
    <w:rsid w:val="00B1094E"/>
    <w:rsid w:val="00B10D37"/>
    <w:rsid w:val="00B112D2"/>
    <w:rsid w:val="00B1143C"/>
    <w:rsid w:val="00B1180E"/>
    <w:rsid w:val="00B11950"/>
    <w:rsid w:val="00B1254D"/>
    <w:rsid w:val="00B12F52"/>
    <w:rsid w:val="00B1388B"/>
    <w:rsid w:val="00B13D04"/>
    <w:rsid w:val="00B14110"/>
    <w:rsid w:val="00B147C8"/>
    <w:rsid w:val="00B16E4F"/>
    <w:rsid w:val="00B16F3D"/>
    <w:rsid w:val="00B17E38"/>
    <w:rsid w:val="00B20A33"/>
    <w:rsid w:val="00B210E0"/>
    <w:rsid w:val="00B2140D"/>
    <w:rsid w:val="00B2151D"/>
    <w:rsid w:val="00B232B9"/>
    <w:rsid w:val="00B25810"/>
    <w:rsid w:val="00B267DF"/>
    <w:rsid w:val="00B26B9D"/>
    <w:rsid w:val="00B30607"/>
    <w:rsid w:val="00B316DC"/>
    <w:rsid w:val="00B31ABC"/>
    <w:rsid w:val="00B31CA5"/>
    <w:rsid w:val="00B33000"/>
    <w:rsid w:val="00B339FF"/>
    <w:rsid w:val="00B33DCE"/>
    <w:rsid w:val="00B33F78"/>
    <w:rsid w:val="00B3455E"/>
    <w:rsid w:val="00B3534A"/>
    <w:rsid w:val="00B36717"/>
    <w:rsid w:val="00B367CE"/>
    <w:rsid w:val="00B36AC9"/>
    <w:rsid w:val="00B36C17"/>
    <w:rsid w:val="00B36CE0"/>
    <w:rsid w:val="00B37236"/>
    <w:rsid w:val="00B40316"/>
    <w:rsid w:val="00B4158F"/>
    <w:rsid w:val="00B43019"/>
    <w:rsid w:val="00B43160"/>
    <w:rsid w:val="00B43936"/>
    <w:rsid w:val="00B44111"/>
    <w:rsid w:val="00B445D0"/>
    <w:rsid w:val="00B4512C"/>
    <w:rsid w:val="00B50F3D"/>
    <w:rsid w:val="00B511B8"/>
    <w:rsid w:val="00B51A62"/>
    <w:rsid w:val="00B52D70"/>
    <w:rsid w:val="00B531A4"/>
    <w:rsid w:val="00B53796"/>
    <w:rsid w:val="00B5416D"/>
    <w:rsid w:val="00B54414"/>
    <w:rsid w:val="00B5458E"/>
    <w:rsid w:val="00B5569C"/>
    <w:rsid w:val="00B558EB"/>
    <w:rsid w:val="00B55D8A"/>
    <w:rsid w:val="00B568E2"/>
    <w:rsid w:val="00B6063C"/>
    <w:rsid w:val="00B60819"/>
    <w:rsid w:val="00B60FC2"/>
    <w:rsid w:val="00B622B0"/>
    <w:rsid w:val="00B62EFF"/>
    <w:rsid w:val="00B633FD"/>
    <w:rsid w:val="00B640C2"/>
    <w:rsid w:val="00B64BCE"/>
    <w:rsid w:val="00B656A4"/>
    <w:rsid w:val="00B659CE"/>
    <w:rsid w:val="00B65D8F"/>
    <w:rsid w:val="00B668F2"/>
    <w:rsid w:val="00B67EF5"/>
    <w:rsid w:val="00B71348"/>
    <w:rsid w:val="00B716E4"/>
    <w:rsid w:val="00B71A31"/>
    <w:rsid w:val="00B71F8E"/>
    <w:rsid w:val="00B720E9"/>
    <w:rsid w:val="00B74BCA"/>
    <w:rsid w:val="00B74FAD"/>
    <w:rsid w:val="00B75498"/>
    <w:rsid w:val="00B76138"/>
    <w:rsid w:val="00B766A4"/>
    <w:rsid w:val="00B80B8B"/>
    <w:rsid w:val="00B80F9B"/>
    <w:rsid w:val="00B81D09"/>
    <w:rsid w:val="00B82849"/>
    <w:rsid w:val="00B83867"/>
    <w:rsid w:val="00B83911"/>
    <w:rsid w:val="00B839EA"/>
    <w:rsid w:val="00B83B3B"/>
    <w:rsid w:val="00B83FA2"/>
    <w:rsid w:val="00B841C6"/>
    <w:rsid w:val="00B86D22"/>
    <w:rsid w:val="00B8749F"/>
    <w:rsid w:val="00B87583"/>
    <w:rsid w:val="00B90201"/>
    <w:rsid w:val="00B9032A"/>
    <w:rsid w:val="00B91630"/>
    <w:rsid w:val="00B92F18"/>
    <w:rsid w:val="00B9407A"/>
    <w:rsid w:val="00B94BA1"/>
    <w:rsid w:val="00B961FD"/>
    <w:rsid w:val="00B96B8A"/>
    <w:rsid w:val="00B970F3"/>
    <w:rsid w:val="00BA0493"/>
    <w:rsid w:val="00BA05F3"/>
    <w:rsid w:val="00BA112C"/>
    <w:rsid w:val="00BA1B54"/>
    <w:rsid w:val="00BA1E9B"/>
    <w:rsid w:val="00BA1F61"/>
    <w:rsid w:val="00BA20E2"/>
    <w:rsid w:val="00BA2DAA"/>
    <w:rsid w:val="00BA2ED5"/>
    <w:rsid w:val="00BA33F5"/>
    <w:rsid w:val="00BA3ABE"/>
    <w:rsid w:val="00BA3B6D"/>
    <w:rsid w:val="00BA4172"/>
    <w:rsid w:val="00BA4B78"/>
    <w:rsid w:val="00BA5464"/>
    <w:rsid w:val="00BA5EC7"/>
    <w:rsid w:val="00BA5F47"/>
    <w:rsid w:val="00BA612E"/>
    <w:rsid w:val="00BA6A96"/>
    <w:rsid w:val="00BA7078"/>
    <w:rsid w:val="00BB11ED"/>
    <w:rsid w:val="00BB1B7A"/>
    <w:rsid w:val="00BB2712"/>
    <w:rsid w:val="00BB29AE"/>
    <w:rsid w:val="00BB2EC6"/>
    <w:rsid w:val="00BB4C66"/>
    <w:rsid w:val="00BB4C82"/>
    <w:rsid w:val="00BB75DE"/>
    <w:rsid w:val="00BB7E6F"/>
    <w:rsid w:val="00BB7F41"/>
    <w:rsid w:val="00BC044A"/>
    <w:rsid w:val="00BC128B"/>
    <w:rsid w:val="00BC21B6"/>
    <w:rsid w:val="00BC54DE"/>
    <w:rsid w:val="00BC67C1"/>
    <w:rsid w:val="00BC7262"/>
    <w:rsid w:val="00BC739A"/>
    <w:rsid w:val="00BC7B40"/>
    <w:rsid w:val="00BD2320"/>
    <w:rsid w:val="00BD34A9"/>
    <w:rsid w:val="00BD3F62"/>
    <w:rsid w:val="00BD45C3"/>
    <w:rsid w:val="00BD55FC"/>
    <w:rsid w:val="00BE01A4"/>
    <w:rsid w:val="00BE0411"/>
    <w:rsid w:val="00BE0EFE"/>
    <w:rsid w:val="00BE220A"/>
    <w:rsid w:val="00BE2299"/>
    <w:rsid w:val="00BE2320"/>
    <w:rsid w:val="00BE2FD7"/>
    <w:rsid w:val="00BE375E"/>
    <w:rsid w:val="00BE3A8C"/>
    <w:rsid w:val="00BE467D"/>
    <w:rsid w:val="00BE5035"/>
    <w:rsid w:val="00BE5058"/>
    <w:rsid w:val="00BE5141"/>
    <w:rsid w:val="00BE63E6"/>
    <w:rsid w:val="00BE6F53"/>
    <w:rsid w:val="00BF164F"/>
    <w:rsid w:val="00BF195E"/>
    <w:rsid w:val="00BF2B13"/>
    <w:rsid w:val="00BF2FC3"/>
    <w:rsid w:val="00BF3D89"/>
    <w:rsid w:val="00BF46F7"/>
    <w:rsid w:val="00BF4DE1"/>
    <w:rsid w:val="00BF7C89"/>
    <w:rsid w:val="00BF7D4C"/>
    <w:rsid w:val="00C0032E"/>
    <w:rsid w:val="00C0072A"/>
    <w:rsid w:val="00C01B8D"/>
    <w:rsid w:val="00C01E44"/>
    <w:rsid w:val="00C022E7"/>
    <w:rsid w:val="00C0302C"/>
    <w:rsid w:val="00C0349F"/>
    <w:rsid w:val="00C05A4C"/>
    <w:rsid w:val="00C0663F"/>
    <w:rsid w:val="00C077A6"/>
    <w:rsid w:val="00C11BCC"/>
    <w:rsid w:val="00C12DA3"/>
    <w:rsid w:val="00C14267"/>
    <w:rsid w:val="00C14D4E"/>
    <w:rsid w:val="00C15962"/>
    <w:rsid w:val="00C1773C"/>
    <w:rsid w:val="00C21BD8"/>
    <w:rsid w:val="00C24856"/>
    <w:rsid w:val="00C249D8"/>
    <w:rsid w:val="00C251D9"/>
    <w:rsid w:val="00C25527"/>
    <w:rsid w:val="00C2605F"/>
    <w:rsid w:val="00C26626"/>
    <w:rsid w:val="00C26C9A"/>
    <w:rsid w:val="00C27D3E"/>
    <w:rsid w:val="00C3001A"/>
    <w:rsid w:val="00C334D3"/>
    <w:rsid w:val="00C33C92"/>
    <w:rsid w:val="00C34D76"/>
    <w:rsid w:val="00C3652B"/>
    <w:rsid w:val="00C36AB1"/>
    <w:rsid w:val="00C36FC5"/>
    <w:rsid w:val="00C37388"/>
    <w:rsid w:val="00C37439"/>
    <w:rsid w:val="00C3775E"/>
    <w:rsid w:val="00C37C94"/>
    <w:rsid w:val="00C37EFA"/>
    <w:rsid w:val="00C40171"/>
    <w:rsid w:val="00C4075F"/>
    <w:rsid w:val="00C407DE"/>
    <w:rsid w:val="00C412D2"/>
    <w:rsid w:val="00C41543"/>
    <w:rsid w:val="00C42E52"/>
    <w:rsid w:val="00C44930"/>
    <w:rsid w:val="00C44EA5"/>
    <w:rsid w:val="00C45142"/>
    <w:rsid w:val="00C452FC"/>
    <w:rsid w:val="00C459B0"/>
    <w:rsid w:val="00C477B4"/>
    <w:rsid w:val="00C47A9E"/>
    <w:rsid w:val="00C47FDC"/>
    <w:rsid w:val="00C516EE"/>
    <w:rsid w:val="00C51D33"/>
    <w:rsid w:val="00C51D39"/>
    <w:rsid w:val="00C524A1"/>
    <w:rsid w:val="00C54B23"/>
    <w:rsid w:val="00C5653F"/>
    <w:rsid w:val="00C56DE0"/>
    <w:rsid w:val="00C5729F"/>
    <w:rsid w:val="00C602A6"/>
    <w:rsid w:val="00C61786"/>
    <w:rsid w:val="00C61E0B"/>
    <w:rsid w:val="00C62FF9"/>
    <w:rsid w:val="00C63F43"/>
    <w:rsid w:val="00C6479A"/>
    <w:rsid w:val="00C64936"/>
    <w:rsid w:val="00C660CD"/>
    <w:rsid w:val="00C67778"/>
    <w:rsid w:val="00C67ED1"/>
    <w:rsid w:val="00C70268"/>
    <w:rsid w:val="00C71AAA"/>
    <w:rsid w:val="00C73AD5"/>
    <w:rsid w:val="00C73CEC"/>
    <w:rsid w:val="00C7435C"/>
    <w:rsid w:val="00C770C2"/>
    <w:rsid w:val="00C7746B"/>
    <w:rsid w:val="00C805C7"/>
    <w:rsid w:val="00C81410"/>
    <w:rsid w:val="00C816A1"/>
    <w:rsid w:val="00C82182"/>
    <w:rsid w:val="00C8226A"/>
    <w:rsid w:val="00C83322"/>
    <w:rsid w:val="00C83F35"/>
    <w:rsid w:val="00C8458A"/>
    <w:rsid w:val="00C8463F"/>
    <w:rsid w:val="00C85298"/>
    <w:rsid w:val="00C85346"/>
    <w:rsid w:val="00C85879"/>
    <w:rsid w:val="00C86489"/>
    <w:rsid w:val="00C86979"/>
    <w:rsid w:val="00C87204"/>
    <w:rsid w:val="00C87651"/>
    <w:rsid w:val="00C878F1"/>
    <w:rsid w:val="00C90D0F"/>
    <w:rsid w:val="00C91814"/>
    <w:rsid w:val="00C922E0"/>
    <w:rsid w:val="00C9265B"/>
    <w:rsid w:val="00C9379C"/>
    <w:rsid w:val="00C94061"/>
    <w:rsid w:val="00C943EC"/>
    <w:rsid w:val="00C9459D"/>
    <w:rsid w:val="00C94841"/>
    <w:rsid w:val="00C95240"/>
    <w:rsid w:val="00C95348"/>
    <w:rsid w:val="00C961E8"/>
    <w:rsid w:val="00C96539"/>
    <w:rsid w:val="00C9692F"/>
    <w:rsid w:val="00C978C6"/>
    <w:rsid w:val="00CA00AD"/>
    <w:rsid w:val="00CA0291"/>
    <w:rsid w:val="00CA033E"/>
    <w:rsid w:val="00CA2012"/>
    <w:rsid w:val="00CA22F3"/>
    <w:rsid w:val="00CA2394"/>
    <w:rsid w:val="00CA3F2F"/>
    <w:rsid w:val="00CA4165"/>
    <w:rsid w:val="00CA4C15"/>
    <w:rsid w:val="00CA6B69"/>
    <w:rsid w:val="00CA7537"/>
    <w:rsid w:val="00CB02D4"/>
    <w:rsid w:val="00CB0938"/>
    <w:rsid w:val="00CB11FC"/>
    <w:rsid w:val="00CB27BD"/>
    <w:rsid w:val="00CB2EB8"/>
    <w:rsid w:val="00CB33EA"/>
    <w:rsid w:val="00CB6480"/>
    <w:rsid w:val="00CB724C"/>
    <w:rsid w:val="00CC0096"/>
    <w:rsid w:val="00CC0297"/>
    <w:rsid w:val="00CC2B08"/>
    <w:rsid w:val="00CC3DBD"/>
    <w:rsid w:val="00CC3E94"/>
    <w:rsid w:val="00CC410F"/>
    <w:rsid w:val="00CC4193"/>
    <w:rsid w:val="00CC57FB"/>
    <w:rsid w:val="00CC5C6F"/>
    <w:rsid w:val="00CC65C9"/>
    <w:rsid w:val="00CC6E8D"/>
    <w:rsid w:val="00CC7342"/>
    <w:rsid w:val="00CD14ED"/>
    <w:rsid w:val="00CD20BD"/>
    <w:rsid w:val="00CD2AC0"/>
    <w:rsid w:val="00CD4012"/>
    <w:rsid w:val="00CD42FB"/>
    <w:rsid w:val="00CD59B4"/>
    <w:rsid w:val="00CD5F60"/>
    <w:rsid w:val="00CD6B7F"/>
    <w:rsid w:val="00CD6C93"/>
    <w:rsid w:val="00CD6D7A"/>
    <w:rsid w:val="00CD7E85"/>
    <w:rsid w:val="00CE058A"/>
    <w:rsid w:val="00CE15E2"/>
    <w:rsid w:val="00CE2332"/>
    <w:rsid w:val="00CE311D"/>
    <w:rsid w:val="00CE34E7"/>
    <w:rsid w:val="00CE41A9"/>
    <w:rsid w:val="00CE452D"/>
    <w:rsid w:val="00CE46DA"/>
    <w:rsid w:val="00CE4BDD"/>
    <w:rsid w:val="00CE4C9C"/>
    <w:rsid w:val="00CE628E"/>
    <w:rsid w:val="00CE6BA4"/>
    <w:rsid w:val="00CF016C"/>
    <w:rsid w:val="00CF0308"/>
    <w:rsid w:val="00CF09BE"/>
    <w:rsid w:val="00CF0AFD"/>
    <w:rsid w:val="00CF1367"/>
    <w:rsid w:val="00CF1652"/>
    <w:rsid w:val="00CF165C"/>
    <w:rsid w:val="00CF19D5"/>
    <w:rsid w:val="00CF23C2"/>
    <w:rsid w:val="00CF3008"/>
    <w:rsid w:val="00CF39D2"/>
    <w:rsid w:val="00CF5927"/>
    <w:rsid w:val="00CF62D2"/>
    <w:rsid w:val="00CF6F2D"/>
    <w:rsid w:val="00CF75CE"/>
    <w:rsid w:val="00CF7667"/>
    <w:rsid w:val="00CF787E"/>
    <w:rsid w:val="00D00D26"/>
    <w:rsid w:val="00D0146F"/>
    <w:rsid w:val="00D02C3F"/>
    <w:rsid w:val="00D032F1"/>
    <w:rsid w:val="00D0364D"/>
    <w:rsid w:val="00D03C3B"/>
    <w:rsid w:val="00D04E53"/>
    <w:rsid w:val="00D063B8"/>
    <w:rsid w:val="00D07912"/>
    <w:rsid w:val="00D10A99"/>
    <w:rsid w:val="00D10DC6"/>
    <w:rsid w:val="00D11641"/>
    <w:rsid w:val="00D116C2"/>
    <w:rsid w:val="00D11975"/>
    <w:rsid w:val="00D1293B"/>
    <w:rsid w:val="00D13436"/>
    <w:rsid w:val="00D13E1E"/>
    <w:rsid w:val="00D1429A"/>
    <w:rsid w:val="00D1594C"/>
    <w:rsid w:val="00D17E11"/>
    <w:rsid w:val="00D23722"/>
    <w:rsid w:val="00D239EE"/>
    <w:rsid w:val="00D23A12"/>
    <w:rsid w:val="00D243F9"/>
    <w:rsid w:val="00D24FE0"/>
    <w:rsid w:val="00D25994"/>
    <w:rsid w:val="00D260E7"/>
    <w:rsid w:val="00D30B06"/>
    <w:rsid w:val="00D30D6E"/>
    <w:rsid w:val="00D3250B"/>
    <w:rsid w:val="00D326D3"/>
    <w:rsid w:val="00D32807"/>
    <w:rsid w:val="00D32C85"/>
    <w:rsid w:val="00D33988"/>
    <w:rsid w:val="00D345A3"/>
    <w:rsid w:val="00D34687"/>
    <w:rsid w:val="00D3477E"/>
    <w:rsid w:val="00D350B8"/>
    <w:rsid w:val="00D352BC"/>
    <w:rsid w:val="00D35315"/>
    <w:rsid w:val="00D354D2"/>
    <w:rsid w:val="00D35C79"/>
    <w:rsid w:val="00D3644A"/>
    <w:rsid w:val="00D37149"/>
    <w:rsid w:val="00D37DBD"/>
    <w:rsid w:val="00D40F1E"/>
    <w:rsid w:val="00D415B1"/>
    <w:rsid w:val="00D420EE"/>
    <w:rsid w:val="00D42543"/>
    <w:rsid w:val="00D426F7"/>
    <w:rsid w:val="00D42CB7"/>
    <w:rsid w:val="00D4349E"/>
    <w:rsid w:val="00D43A1B"/>
    <w:rsid w:val="00D43AA4"/>
    <w:rsid w:val="00D43C96"/>
    <w:rsid w:val="00D43E33"/>
    <w:rsid w:val="00D44240"/>
    <w:rsid w:val="00D444BA"/>
    <w:rsid w:val="00D44C4C"/>
    <w:rsid w:val="00D44ECB"/>
    <w:rsid w:val="00D45971"/>
    <w:rsid w:val="00D45C58"/>
    <w:rsid w:val="00D50235"/>
    <w:rsid w:val="00D50896"/>
    <w:rsid w:val="00D515C0"/>
    <w:rsid w:val="00D52581"/>
    <w:rsid w:val="00D52977"/>
    <w:rsid w:val="00D52D77"/>
    <w:rsid w:val="00D53AD3"/>
    <w:rsid w:val="00D547D3"/>
    <w:rsid w:val="00D54947"/>
    <w:rsid w:val="00D54C84"/>
    <w:rsid w:val="00D55133"/>
    <w:rsid w:val="00D55398"/>
    <w:rsid w:val="00D55B10"/>
    <w:rsid w:val="00D577F0"/>
    <w:rsid w:val="00D60782"/>
    <w:rsid w:val="00D6172D"/>
    <w:rsid w:val="00D61CEB"/>
    <w:rsid w:val="00D62033"/>
    <w:rsid w:val="00D620B3"/>
    <w:rsid w:val="00D65A5B"/>
    <w:rsid w:val="00D65AE3"/>
    <w:rsid w:val="00D661F5"/>
    <w:rsid w:val="00D66388"/>
    <w:rsid w:val="00D67951"/>
    <w:rsid w:val="00D703C7"/>
    <w:rsid w:val="00D70735"/>
    <w:rsid w:val="00D708AA"/>
    <w:rsid w:val="00D70D1F"/>
    <w:rsid w:val="00D7160F"/>
    <w:rsid w:val="00D72638"/>
    <w:rsid w:val="00D72D43"/>
    <w:rsid w:val="00D7303E"/>
    <w:rsid w:val="00D731A4"/>
    <w:rsid w:val="00D73B98"/>
    <w:rsid w:val="00D73C12"/>
    <w:rsid w:val="00D73FD2"/>
    <w:rsid w:val="00D741AD"/>
    <w:rsid w:val="00D7443E"/>
    <w:rsid w:val="00D74CE0"/>
    <w:rsid w:val="00D74D01"/>
    <w:rsid w:val="00D750A5"/>
    <w:rsid w:val="00D7591F"/>
    <w:rsid w:val="00D75E08"/>
    <w:rsid w:val="00D76B47"/>
    <w:rsid w:val="00D771D7"/>
    <w:rsid w:val="00D778E5"/>
    <w:rsid w:val="00D80634"/>
    <w:rsid w:val="00D8171B"/>
    <w:rsid w:val="00D8331C"/>
    <w:rsid w:val="00D83785"/>
    <w:rsid w:val="00D83909"/>
    <w:rsid w:val="00D83EDA"/>
    <w:rsid w:val="00D83F70"/>
    <w:rsid w:val="00D8402E"/>
    <w:rsid w:val="00D853AB"/>
    <w:rsid w:val="00D86758"/>
    <w:rsid w:val="00D879EE"/>
    <w:rsid w:val="00D903CD"/>
    <w:rsid w:val="00D9114F"/>
    <w:rsid w:val="00D91333"/>
    <w:rsid w:val="00D91C8E"/>
    <w:rsid w:val="00D92337"/>
    <w:rsid w:val="00D92903"/>
    <w:rsid w:val="00D932CC"/>
    <w:rsid w:val="00D946E7"/>
    <w:rsid w:val="00D952DF"/>
    <w:rsid w:val="00D95695"/>
    <w:rsid w:val="00D95F63"/>
    <w:rsid w:val="00D96744"/>
    <w:rsid w:val="00D96945"/>
    <w:rsid w:val="00D97442"/>
    <w:rsid w:val="00D97A0C"/>
    <w:rsid w:val="00D97F3B"/>
    <w:rsid w:val="00DA0390"/>
    <w:rsid w:val="00DA37E0"/>
    <w:rsid w:val="00DA4265"/>
    <w:rsid w:val="00DA7770"/>
    <w:rsid w:val="00DA7DDC"/>
    <w:rsid w:val="00DB0DB4"/>
    <w:rsid w:val="00DB10F2"/>
    <w:rsid w:val="00DB1728"/>
    <w:rsid w:val="00DB174F"/>
    <w:rsid w:val="00DB1811"/>
    <w:rsid w:val="00DB3280"/>
    <w:rsid w:val="00DB3DC7"/>
    <w:rsid w:val="00DB42A5"/>
    <w:rsid w:val="00DB45C9"/>
    <w:rsid w:val="00DB4D95"/>
    <w:rsid w:val="00DB4D98"/>
    <w:rsid w:val="00DB76C9"/>
    <w:rsid w:val="00DB7C85"/>
    <w:rsid w:val="00DB7ED5"/>
    <w:rsid w:val="00DC05F2"/>
    <w:rsid w:val="00DC1211"/>
    <w:rsid w:val="00DC1DDA"/>
    <w:rsid w:val="00DC1F81"/>
    <w:rsid w:val="00DC32C9"/>
    <w:rsid w:val="00DC3E3E"/>
    <w:rsid w:val="00DC652D"/>
    <w:rsid w:val="00DD113C"/>
    <w:rsid w:val="00DD1688"/>
    <w:rsid w:val="00DD2E90"/>
    <w:rsid w:val="00DD338B"/>
    <w:rsid w:val="00DD3BB8"/>
    <w:rsid w:val="00DD55C3"/>
    <w:rsid w:val="00DD5805"/>
    <w:rsid w:val="00DD7660"/>
    <w:rsid w:val="00DE19BC"/>
    <w:rsid w:val="00DE1B2A"/>
    <w:rsid w:val="00DE20FE"/>
    <w:rsid w:val="00DE33FC"/>
    <w:rsid w:val="00DE374C"/>
    <w:rsid w:val="00DE4058"/>
    <w:rsid w:val="00DE65F4"/>
    <w:rsid w:val="00DE69EF"/>
    <w:rsid w:val="00DE6D2F"/>
    <w:rsid w:val="00DE79FD"/>
    <w:rsid w:val="00DF018E"/>
    <w:rsid w:val="00DF124C"/>
    <w:rsid w:val="00DF1BD4"/>
    <w:rsid w:val="00DF26E8"/>
    <w:rsid w:val="00DF2EC9"/>
    <w:rsid w:val="00DF4EE4"/>
    <w:rsid w:val="00DF591E"/>
    <w:rsid w:val="00DF6C14"/>
    <w:rsid w:val="00E00697"/>
    <w:rsid w:val="00E00B43"/>
    <w:rsid w:val="00E021A1"/>
    <w:rsid w:val="00E023A1"/>
    <w:rsid w:val="00E02B93"/>
    <w:rsid w:val="00E03823"/>
    <w:rsid w:val="00E03E13"/>
    <w:rsid w:val="00E05713"/>
    <w:rsid w:val="00E05A12"/>
    <w:rsid w:val="00E05B64"/>
    <w:rsid w:val="00E05E54"/>
    <w:rsid w:val="00E06280"/>
    <w:rsid w:val="00E064F7"/>
    <w:rsid w:val="00E06599"/>
    <w:rsid w:val="00E07236"/>
    <w:rsid w:val="00E07B1B"/>
    <w:rsid w:val="00E07C10"/>
    <w:rsid w:val="00E106B1"/>
    <w:rsid w:val="00E10D1B"/>
    <w:rsid w:val="00E11642"/>
    <w:rsid w:val="00E11CDF"/>
    <w:rsid w:val="00E11F41"/>
    <w:rsid w:val="00E12D08"/>
    <w:rsid w:val="00E12E3C"/>
    <w:rsid w:val="00E1409B"/>
    <w:rsid w:val="00E14AA3"/>
    <w:rsid w:val="00E14C1F"/>
    <w:rsid w:val="00E14E65"/>
    <w:rsid w:val="00E15724"/>
    <w:rsid w:val="00E15D52"/>
    <w:rsid w:val="00E16575"/>
    <w:rsid w:val="00E16BF1"/>
    <w:rsid w:val="00E16E69"/>
    <w:rsid w:val="00E207D6"/>
    <w:rsid w:val="00E21265"/>
    <w:rsid w:val="00E213F0"/>
    <w:rsid w:val="00E22366"/>
    <w:rsid w:val="00E22F37"/>
    <w:rsid w:val="00E23F66"/>
    <w:rsid w:val="00E24F2B"/>
    <w:rsid w:val="00E251D7"/>
    <w:rsid w:val="00E252B1"/>
    <w:rsid w:val="00E25589"/>
    <w:rsid w:val="00E257A4"/>
    <w:rsid w:val="00E25C4E"/>
    <w:rsid w:val="00E26056"/>
    <w:rsid w:val="00E264EC"/>
    <w:rsid w:val="00E26806"/>
    <w:rsid w:val="00E26A68"/>
    <w:rsid w:val="00E26B46"/>
    <w:rsid w:val="00E273E7"/>
    <w:rsid w:val="00E278AB"/>
    <w:rsid w:val="00E30B08"/>
    <w:rsid w:val="00E314FF"/>
    <w:rsid w:val="00E31A47"/>
    <w:rsid w:val="00E33104"/>
    <w:rsid w:val="00E3573A"/>
    <w:rsid w:val="00E3579A"/>
    <w:rsid w:val="00E365DE"/>
    <w:rsid w:val="00E3672B"/>
    <w:rsid w:val="00E400F2"/>
    <w:rsid w:val="00E40445"/>
    <w:rsid w:val="00E40A55"/>
    <w:rsid w:val="00E40C06"/>
    <w:rsid w:val="00E41099"/>
    <w:rsid w:val="00E4127D"/>
    <w:rsid w:val="00E4224E"/>
    <w:rsid w:val="00E42D07"/>
    <w:rsid w:val="00E432CD"/>
    <w:rsid w:val="00E43772"/>
    <w:rsid w:val="00E44000"/>
    <w:rsid w:val="00E447E3"/>
    <w:rsid w:val="00E44962"/>
    <w:rsid w:val="00E44ADC"/>
    <w:rsid w:val="00E44C2A"/>
    <w:rsid w:val="00E44CA4"/>
    <w:rsid w:val="00E44D86"/>
    <w:rsid w:val="00E45129"/>
    <w:rsid w:val="00E456C7"/>
    <w:rsid w:val="00E46F9C"/>
    <w:rsid w:val="00E50378"/>
    <w:rsid w:val="00E506CA"/>
    <w:rsid w:val="00E51C02"/>
    <w:rsid w:val="00E52E8A"/>
    <w:rsid w:val="00E54F29"/>
    <w:rsid w:val="00E55423"/>
    <w:rsid w:val="00E5757F"/>
    <w:rsid w:val="00E575C9"/>
    <w:rsid w:val="00E6096C"/>
    <w:rsid w:val="00E61067"/>
    <w:rsid w:val="00E613CF"/>
    <w:rsid w:val="00E62644"/>
    <w:rsid w:val="00E62C19"/>
    <w:rsid w:val="00E63715"/>
    <w:rsid w:val="00E64D0E"/>
    <w:rsid w:val="00E64F06"/>
    <w:rsid w:val="00E6587A"/>
    <w:rsid w:val="00E67D04"/>
    <w:rsid w:val="00E70E80"/>
    <w:rsid w:val="00E71488"/>
    <w:rsid w:val="00E71812"/>
    <w:rsid w:val="00E7205D"/>
    <w:rsid w:val="00E72A6B"/>
    <w:rsid w:val="00E72ADE"/>
    <w:rsid w:val="00E740BB"/>
    <w:rsid w:val="00E74BAB"/>
    <w:rsid w:val="00E763CF"/>
    <w:rsid w:val="00E7664B"/>
    <w:rsid w:val="00E76E29"/>
    <w:rsid w:val="00E77237"/>
    <w:rsid w:val="00E77437"/>
    <w:rsid w:val="00E77B0D"/>
    <w:rsid w:val="00E81334"/>
    <w:rsid w:val="00E81363"/>
    <w:rsid w:val="00E8206E"/>
    <w:rsid w:val="00E83AEF"/>
    <w:rsid w:val="00E83DF6"/>
    <w:rsid w:val="00E84131"/>
    <w:rsid w:val="00E8415C"/>
    <w:rsid w:val="00E85772"/>
    <w:rsid w:val="00E85D2D"/>
    <w:rsid w:val="00E86407"/>
    <w:rsid w:val="00E8718F"/>
    <w:rsid w:val="00E8725E"/>
    <w:rsid w:val="00E87BDC"/>
    <w:rsid w:val="00E87E68"/>
    <w:rsid w:val="00E91610"/>
    <w:rsid w:val="00E91D18"/>
    <w:rsid w:val="00E92427"/>
    <w:rsid w:val="00E92569"/>
    <w:rsid w:val="00E92746"/>
    <w:rsid w:val="00E95C54"/>
    <w:rsid w:val="00E95D7D"/>
    <w:rsid w:val="00E96003"/>
    <w:rsid w:val="00E9611D"/>
    <w:rsid w:val="00E9697E"/>
    <w:rsid w:val="00E9797A"/>
    <w:rsid w:val="00E97C71"/>
    <w:rsid w:val="00EA0F75"/>
    <w:rsid w:val="00EA3123"/>
    <w:rsid w:val="00EA425E"/>
    <w:rsid w:val="00EA52FA"/>
    <w:rsid w:val="00EA6BF1"/>
    <w:rsid w:val="00EA7576"/>
    <w:rsid w:val="00EB0B33"/>
    <w:rsid w:val="00EB1F26"/>
    <w:rsid w:val="00EB214A"/>
    <w:rsid w:val="00EB3512"/>
    <w:rsid w:val="00EB3665"/>
    <w:rsid w:val="00EB383D"/>
    <w:rsid w:val="00EB3C13"/>
    <w:rsid w:val="00EB42F0"/>
    <w:rsid w:val="00EB4E66"/>
    <w:rsid w:val="00EB5ABA"/>
    <w:rsid w:val="00EB696F"/>
    <w:rsid w:val="00EB6D3A"/>
    <w:rsid w:val="00EB79DD"/>
    <w:rsid w:val="00EC0BFD"/>
    <w:rsid w:val="00EC1C5D"/>
    <w:rsid w:val="00EC229A"/>
    <w:rsid w:val="00EC2323"/>
    <w:rsid w:val="00EC4174"/>
    <w:rsid w:val="00EC4699"/>
    <w:rsid w:val="00EC65E2"/>
    <w:rsid w:val="00EC6C45"/>
    <w:rsid w:val="00EC7680"/>
    <w:rsid w:val="00ED0651"/>
    <w:rsid w:val="00ED0703"/>
    <w:rsid w:val="00ED11D1"/>
    <w:rsid w:val="00ED193A"/>
    <w:rsid w:val="00ED24DF"/>
    <w:rsid w:val="00ED2591"/>
    <w:rsid w:val="00ED2795"/>
    <w:rsid w:val="00ED2A4C"/>
    <w:rsid w:val="00ED3A62"/>
    <w:rsid w:val="00ED4CF2"/>
    <w:rsid w:val="00ED4F93"/>
    <w:rsid w:val="00ED5985"/>
    <w:rsid w:val="00ED6176"/>
    <w:rsid w:val="00ED6B56"/>
    <w:rsid w:val="00ED6EB0"/>
    <w:rsid w:val="00ED70B5"/>
    <w:rsid w:val="00ED744B"/>
    <w:rsid w:val="00ED7B5F"/>
    <w:rsid w:val="00EE1CE2"/>
    <w:rsid w:val="00EE46CF"/>
    <w:rsid w:val="00EE5ADE"/>
    <w:rsid w:val="00EE5ED5"/>
    <w:rsid w:val="00EE6240"/>
    <w:rsid w:val="00EE69B0"/>
    <w:rsid w:val="00EE6D21"/>
    <w:rsid w:val="00EE7011"/>
    <w:rsid w:val="00EF00FB"/>
    <w:rsid w:val="00EF0EFE"/>
    <w:rsid w:val="00EF3572"/>
    <w:rsid w:val="00EF4DF9"/>
    <w:rsid w:val="00EF76F0"/>
    <w:rsid w:val="00F006B9"/>
    <w:rsid w:val="00F00F1A"/>
    <w:rsid w:val="00F02C57"/>
    <w:rsid w:val="00F02F56"/>
    <w:rsid w:val="00F0303E"/>
    <w:rsid w:val="00F04B10"/>
    <w:rsid w:val="00F059F9"/>
    <w:rsid w:val="00F0779A"/>
    <w:rsid w:val="00F1186D"/>
    <w:rsid w:val="00F11E82"/>
    <w:rsid w:val="00F12718"/>
    <w:rsid w:val="00F133DA"/>
    <w:rsid w:val="00F1348B"/>
    <w:rsid w:val="00F138A8"/>
    <w:rsid w:val="00F145C7"/>
    <w:rsid w:val="00F15188"/>
    <w:rsid w:val="00F15C60"/>
    <w:rsid w:val="00F160AE"/>
    <w:rsid w:val="00F161CC"/>
    <w:rsid w:val="00F206F0"/>
    <w:rsid w:val="00F208BE"/>
    <w:rsid w:val="00F20BAE"/>
    <w:rsid w:val="00F20E3E"/>
    <w:rsid w:val="00F217BA"/>
    <w:rsid w:val="00F23B49"/>
    <w:rsid w:val="00F2494F"/>
    <w:rsid w:val="00F25823"/>
    <w:rsid w:val="00F27187"/>
    <w:rsid w:val="00F27EAC"/>
    <w:rsid w:val="00F30051"/>
    <w:rsid w:val="00F30FED"/>
    <w:rsid w:val="00F31835"/>
    <w:rsid w:val="00F32300"/>
    <w:rsid w:val="00F3250F"/>
    <w:rsid w:val="00F329F9"/>
    <w:rsid w:val="00F33DE5"/>
    <w:rsid w:val="00F33F39"/>
    <w:rsid w:val="00F342BA"/>
    <w:rsid w:val="00F356E8"/>
    <w:rsid w:val="00F370B1"/>
    <w:rsid w:val="00F400A1"/>
    <w:rsid w:val="00F40B4B"/>
    <w:rsid w:val="00F4319F"/>
    <w:rsid w:val="00F43B4B"/>
    <w:rsid w:val="00F453DF"/>
    <w:rsid w:val="00F5003D"/>
    <w:rsid w:val="00F501ED"/>
    <w:rsid w:val="00F50244"/>
    <w:rsid w:val="00F51C66"/>
    <w:rsid w:val="00F51C8D"/>
    <w:rsid w:val="00F51F09"/>
    <w:rsid w:val="00F524F4"/>
    <w:rsid w:val="00F52F1A"/>
    <w:rsid w:val="00F5348C"/>
    <w:rsid w:val="00F542AC"/>
    <w:rsid w:val="00F56028"/>
    <w:rsid w:val="00F5626F"/>
    <w:rsid w:val="00F56C45"/>
    <w:rsid w:val="00F578D0"/>
    <w:rsid w:val="00F61CD5"/>
    <w:rsid w:val="00F6280E"/>
    <w:rsid w:val="00F639B0"/>
    <w:rsid w:val="00F63D0D"/>
    <w:rsid w:val="00F661D8"/>
    <w:rsid w:val="00F66876"/>
    <w:rsid w:val="00F66DB3"/>
    <w:rsid w:val="00F66EBC"/>
    <w:rsid w:val="00F67457"/>
    <w:rsid w:val="00F676D8"/>
    <w:rsid w:val="00F705DB"/>
    <w:rsid w:val="00F71D65"/>
    <w:rsid w:val="00F73723"/>
    <w:rsid w:val="00F73A60"/>
    <w:rsid w:val="00F73ACB"/>
    <w:rsid w:val="00F73C43"/>
    <w:rsid w:val="00F766A7"/>
    <w:rsid w:val="00F77112"/>
    <w:rsid w:val="00F80014"/>
    <w:rsid w:val="00F80B05"/>
    <w:rsid w:val="00F80FFE"/>
    <w:rsid w:val="00F81CC7"/>
    <w:rsid w:val="00F8354B"/>
    <w:rsid w:val="00F843DD"/>
    <w:rsid w:val="00F846C4"/>
    <w:rsid w:val="00F84C51"/>
    <w:rsid w:val="00F86742"/>
    <w:rsid w:val="00F86ECC"/>
    <w:rsid w:val="00F87095"/>
    <w:rsid w:val="00F877A5"/>
    <w:rsid w:val="00F9022C"/>
    <w:rsid w:val="00F90664"/>
    <w:rsid w:val="00F908F0"/>
    <w:rsid w:val="00F91131"/>
    <w:rsid w:val="00F912E5"/>
    <w:rsid w:val="00F91515"/>
    <w:rsid w:val="00F918AB"/>
    <w:rsid w:val="00F91DF5"/>
    <w:rsid w:val="00F92E8D"/>
    <w:rsid w:val="00F9370C"/>
    <w:rsid w:val="00F94022"/>
    <w:rsid w:val="00F94A30"/>
    <w:rsid w:val="00F94F5A"/>
    <w:rsid w:val="00F96554"/>
    <w:rsid w:val="00F9686A"/>
    <w:rsid w:val="00F97996"/>
    <w:rsid w:val="00FA04D0"/>
    <w:rsid w:val="00FA08B2"/>
    <w:rsid w:val="00FA127F"/>
    <w:rsid w:val="00FA1A01"/>
    <w:rsid w:val="00FA29B0"/>
    <w:rsid w:val="00FA3686"/>
    <w:rsid w:val="00FA5965"/>
    <w:rsid w:val="00FB01CA"/>
    <w:rsid w:val="00FB023D"/>
    <w:rsid w:val="00FB039D"/>
    <w:rsid w:val="00FB0FA9"/>
    <w:rsid w:val="00FB2442"/>
    <w:rsid w:val="00FB3B37"/>
    <w:rsid w:val="00FB3E36"/>
    <w:rsid w:val="00FB4343"/>
    <w:rsid w:val="00FB466D"/>
    <w:rsid w:val="00FB487A"/>
    <w:rsid w:val="00FB5539"/>
    <w:rsid w:val="00FB567B"/>
    <w:rsid w:val="00FB5B8F"/>
    <w:rsid w:val="00FB5FBF"/>
    <w:rsid w:val="00FB6641"/>
    <w:rsid w:val="00FB7AD5"/>
    <w:rsid w:val="00FC0A78"/>
    <w:rsid w:val="00FC0DE2"/>
    <w:rsid w:val="00FC23E8"/>
    <w:rsid w:val="00FC3C17"/>
    <w:rsid w:val="00FC4C7E"/>
    <w:rsid w:val="00FC645F"/>
    <w:rsid w:val="00FC6CA4"/>
    <w:rsid w:val="00FC7DBD"/>
    <w:rsid w:val="00FD0845"/>
    <w:rsid w:val="00FD16F3"/>
    <w:rsid w:val="00FD3CB8"/>
    <w:rsid w:val="00FD40CE"/>
    <w:rsid w:val="00FD40DA"/>
    <w:rsid w:val="00FD452B"/>
    <w:rsid w:val="00FD55E5"/>
    <w:rsid w:val="00FD6848"/>
    <w:rsid w:val="00FD6A04"/>
    <w:rsid w:val="00FD6E6D"/>
    <w:rsid w:val="00FD7DA6"/>
    <w:rsid w:val="00FE0976"/>
    <w:rsid w:val="00FE0A89"/>
    <w:rsid w:val="00FE1535"/>
    <w:rsid w:val="00FE1EE1"/>
    <w:rsid w:val="00FE2DB6"/>
    <w:rsid w:val="00FE32F2"/>
    <w:rsid w:val="00FE3CC7"/>
    <w:rsid w:val="00FE3CF6"/>
    <w:rsid w:val="00FE4EE4"/>
    <w:rsid w:val="00FE5BEE"/>
    <w:rsid w:val="00FE6F2D"/>
    <w:rsid w:val="00FF026B"/>
    <w:rsid w:val="00FF0F0C"/>
    <w:rsid w:val="00FF13EA"/>
    <w:rsid w:val="00FF367C"/>
    <w:rsid w:val="00FF3921"/>
    <w:rsid w:val="00FF460F"/>
    <w:rsid w:val="00FF50E0"/>
    <w:rsid w:val="00FF77A9"/>
    <w:rsid w:val="00FF7D7C"/>
    <w:rsid w:val="01293C05"/>
    <w:rsid w:val="017B634D"/>
    <w:rsid w:val="01983C00"/>
    <w:rsid w:val="01B83F92"/>
    <w:rsid w:val="01D07C64"/>
    <w:rsid w:val="023D413A"/>
    <w:rsid w:val="027C74A2"/>
    <w:rsid w:val="02B04479"/>
    <w:rsid w:val="02E917D3"/>
    <w:rsid w:val="03204EF3"/>
    <w:rsid w:val="035F6345"/>
    <w:rsid w:val="036F0609"/>
    <w:rsid w:val="03781BF0"/>
    <w:rsid w:val="038012CE"/>
    <w:rsid w:val="03AB4000"/>
    <w:rsid w:val="03DC2CF7"/>
    <w:rsid w:val="03EC63FF"/>
    <w:rsid w:val="04AF39C2"/>
    <w:rsid w:val="04D95C99"/>
    <w:rsid w:val="04DA2804"/>
    <w:rsid w:val="05056C32"/>
    <w:rsid w:val="050C7E9C"/>
    <w:rsid w:val="050D042B"/>
    <w:rsid w:val="05102CDE"/>
    <w:rsid w:val="05393890"/>
    <w:rsid w:val="054616DE"/>
    <w:rsid w:val="055B0314"/>
    <w:rsid w:val="055B66F6"/>
    <w:rsid w:val="055E085F"/>
    <w:rsid w:val="056C5769"/>
    <w:rsid w:val="05793EF1"/>
    <w:rsid w:val="05B5126E"/>
    <w:rsid w:val="0600145B"/>
    <w:rsid w:val="06041631"/>
    <w:rsid w:val="0610621B"/>
    <w:rsid w:val="062C692E"/>
    <w:rsid w:val="066F12AC"/>
    <w:rsid w:val="0672277B"/>
    <w:rsid w:val="06A23CB0"/>
    <w:rsid w:val="074148BC"/>
    <w:rsid w:val="07503873"/>
    <w:rsid w:val="07616D2B"/>
    <w:rsid w:val="07703D2F"/>
    <w:rsid w:val="07857D1F"/>
    <w:rsid w:val="07A0301B"/>
    <w:rsid w:val="07E91F9A"/>
    <w:rsid w:val="07F86735"/>
    <w:rsid w:val="07FE7419"/>
    <w:rsid w:val="082C76F8"/>
    <w:rsid w:val="08683CDA"/>
    <w:rsid w:val="08B213CC"/>
    <w:rsid w:val="08BD39B5"/>
    <w:rsid w:val="08BF3C26"/>
    <w:rsid w:val="08CD12C7"/>
    <w:rsid w:val="09047D11"/>
    <w:rsid w:val="097F7A7F"/>
    <w:rsid w:val="0992071A"/>
    <w:rsid w:val="09B155B4"/>
    <w:rsid w:val="09E46A49"/>
    <w:rsid w:val="0A0749B5"/>
    <w:rsid w:val="0A232024"/>
    <w:rsid w:val="0A2841C5"/>
    <w:rsid w:val="0A2D48BF"/>
    <w:rsid w:val="0A8D68A3"/>
    <w:rsid w:val="0ABA78B9"/>
    <w:rsid w:val="0AD009C0"/>
    <w:rsid w:val="0AD066A6"/>
    <w:rsid w:val="0AF90B10"/>
    <w:rsid w:val="0B227DC0"/>
    <w:rsid w:val="0B7004E2"/>
    <w:rsid w:val="0BD124F8"/>
    <w:rsid w:val="0BE74F15"/>
    <w:rsid w:val="0C052F39"/>
    <w:rsid w:val="0C22507E"/>
    <w:rsid w:val="0C2D157B"/>
    <w:rsid w:val="0C33039E"/>
    <w:rsid w:val="0C547E93"/>
    <w:rsid w:val="0C5C168D"/>
    <w:rsid w:val="0CC108F6"/>
    <w:rsid w:val="0CEA6B3D"/>
    <w:rsid w:val="0D031E58"/>
    <w:rsid w:val="0D124C9D"/>
    <w:rsid w:val="0D241EA8"/>
    <w:rsid w:val="0D5F322E"/>
    <w:rsid w:val="0DA7410A"/>
    <w:rsid w:val="0DC64554"/>
    <w:rsid w:val="0DCD2168"/>
    <w:rsid w:val="0DDC55E4"/>
    <w:rsid w:val="0E374DC2"/>
    <w:rsid w:val="0EC94F48"/>
    <w:rsid w:val="0F1F6BB5"/>
    <w:rsid w:val="0F55715B"/>
    <w:rsid w:val="0F66535D"/>
    <w:rsid w:val="0F9C07E4"/>
    <w:rsid w:val="0FD9610F"/>
    <w:rsid w:val="100706CE"/>
    <w:rsid w:val="10486315"/>
    <w:rsid w:val="106D43EE"/>
    <w:rsid w:val="10A42B78"/>
    <w:rsid w:val="10D5022E"/>
    <w:rsid w:val="10DA33C1"/>
    <w:rsid w:val="10DD7F3C"/>
    <w:rsid w:val="110E27B9"/>
    <w:rsid w:val="111300D3"/>
    <w:rsid w:val="11206940"/>
    <w:rsid w:val="11211C78"/>
    <w:rsid w:val="11785AC6"/>
    <w:rsid w:val="11A92B07"/>
    <w:rsid w:val="12013E3F"/>
    <w:rsid w:val="124A3CE9"/>
    <w:rsid w:val="125E6664"/>
    <w:rsid w:val="12687916"/>
    <w:rsid w:val="126D118C"/>
    <w:rsid w:val="126D4E72"/>
    <w:rsid w:val="12B368BB"/>
    <w:rsid w:val="12B8525D"/>
    <w:rsid w:val="12CD398B"/>
    <w:rsid w:val="12FC4A12"/>
    <w:rsid w:val="13113D52"/>
    <w:rsid w:val="136213C0"/>
    <w:rsid w:val="138701F0"/>
    <w:rsid w:val="139C67BB"/>
    <w:rsid w:val="13C156F5"/>
    <w:rsid w:val="13D83ACC"/>
    <w:rsid w:val="13EE573C"/>
    <w:rsid w:val="13FC2057"/>
    <w:rsid w:val="14732F9B"/>
    <w:rsid w:val="147C5356"/>
    <w:rsid w:val="14B32D4F"/>
    <w:rsid w:val="14D012B6"/>
    <w:rsid w:val="14E414C7"/>
    <w:rsid w:val="152650F1"/>
    <w:rsid w:val="15663828"/>
    <w:rsid w:val="15CF1F5B"/>
    <w:rsid w:val="162D57EF"/>
    <w:rsid w:val="16A05B2E"/>
    <w:rsid w:val="16AA592D"/>
    <w:rsid w:val="16B537CC"/>
    <w:rsid w:val="16F02D5C"/>
    <w:rsid w:val="1728269E"/>
    <w:rsid w:val="17390A24"/>
    <w:rsid w:val="1778260E"/>
    <w:rsid w:val="17C859A3"/>
    <w:rsid w:val="183C35BB"/>
    <w:rsid w:val="18AA4448"/>
    <w:rsid w:val="18C871B7"/>
    <w:rsid w:val="18E629FF"/>
    <w:rsid w:val="19022A4D"/>
    <w:rsid w:val="19391469"/>
    <w:rsid w:val="193D50DA"/>
    <w:rsid w:val="194C364D"/>
    <w:rsid w:val="198048E1"/>
    <w:rsid w:val="1A0176E3"/>
    <w:rsid w:val="1A474979"/>
    <w:rsid w:val="1A6E40CC"/>
    <w:rsid w:val="1A9205E4"/>
    <w:rsid w:val="1A943933"/>
    <w:rsid w:val="1AA76C15"/>
    <w:rsid w:val="1AA85E12"/>
    <w:rsid w:val="1AFC50D3"/>
    <w:rsid w:val="1B245BE1"/>
    <w:rsid w:val="1B29770E"/>
    <w:rsid w:val="1B5C41F3"/>
    <w:rsid w:val="1BCB27C1"/>
    <w:rsid w:val="1C4C3AFB"/>
    <w:rsid w:val="1C8379A4"/>
    <w:rsid w:val="1CDA303E"/>
    <w:rsid w:val="1CDB7EE7"/>
    <w:rsid w:val="1D1C09B2"/>
    <w:rsid w:val="1D6A29AD"/>
    <w:rsid w:val="1D831296"/>
    <w:rsid w:val="1DCF3C77"/>
    <w:rsid w:val="1DE32317"/>
    <w:rsid w:val="1E3821EF"/>
    <w:rsid w:val="1E4C0C4C"/>
    <w:rsid w:val="1E4C6AC4"/>
    <w:rsid w:val="1E537BB7"/>
    <w:rsid w:val="1E627A78"/>
    <w:rsid w:val="1EB33EEA"/>
    <w:rsid w:val="1F354C71"/>
    <w:rsid w:val="1F427ABF"/>
    <w:rsid w:val="1F612D89"/>
    <w:rsid w:val="1F94485C"/>
    <w:rsid w:val="1F9B1C69"/>
    <w:rsid w:val="1FD6741C"/>
    <w:rsid w:val="201555D4"/>
    <w:rsid w:val="20311D10"/>
    <w:rsid w:val="20546E99"/>
    <w:rsid w:val="205E30F7"/>
    <w:rsid w:val="2078462B"/>
    <w:rsid w:val="20867481"/>
    <w:rsid w:val="2092477F"/>
    <w:rsid w:val="20B6123F"/>
    <w:rsid w:val="20C71372"/>
    <w:rsid w:val="20D677C0"/>
    <w:rsid w:val="20FB599A"/>
    <w:rsid w:val="216D7D0B"/>
    <w:rsid w:val="21945AEE"/>
    <w:rsid w:val="21D54BC1"/>
    <w:rsid w:val="21F256EB"/>
    <w:rsid w:val="22066B77"/>
    <w:rsid w:val="22193302"/>
    <w:rsid w:val="227B549E"/>
    <w:rsid w:val="22834F2F"/>
    <w:rsid w:val="228C7DBD"/>
    <w:rsid w:val="22914245"/>
    <w:rsid w:val="22C203EF"/>
    <w:rsid w:val="22C62F4D"/>
    <w:rsid w:val="22E6394F"/>
    <w:rsid w:val="22EE0D5B"/>
    <w:rsid w:val="231C07CF"/>
    <w:rsid w:val="23256CB7"/>
    <w:rsid w:val="23ED4655"/>
    <w:rsid w:val="241904B9"/>
    <w:rsid w:val="2428669F"/>
    <w:rsid w:val="242D08C9"/>
    <w:rsid w:val="244D625F"/>
    <w:rsid w:val="24527F0E"/>
    <w:rsid w:val="2469224B"/>
    <w:rsid w:val="247F45C9"/>
    <w:rsid w:val="249A775F"/>
    <w:rsid w:val="24D64800"/>
    <w:rsid w:val="24E75661"/>
    <w:rsid w:val="252A6107"/>
    <w:rsid w:val="2559428A"/>
    <w:rsid w:val="2577004A"/>
    <w:rsid w:val="25D84B5C"/>
    <w:rsid w:val="25DB04AA"/>
    <w:rsid w:val="264372D4"/>
    <w:rsid w:val="2661429C"/>
    <w:rsid w:val="267008C4"/>
    <w:rsid w:val="26A3433D"/>
    <w:rsid w:val="26FE25FE"/>
    <w:rsid w:val="271C2980"/>
    <w:rsid w:val="273F4BF7"/>
    <w:rsid w:val="277773B2"/>
    <w:rsid w:val="277F527A"/>
    <w:rsid w:val="27FF5E1C"/>
    <w:rsid w:val="28035FBA"/>
    <w:rsid w:val="281F1B22"/>
    <w:rsid w:val="283616EF"/>
    <w:rsid w:val="28366960"/>
    <w:rsid w:val="28680563"/>
    <w:rsid w:val="28A264B7"/>
    <w:rsid w:val="28BA773E"/>
    <w:rsid w:val="28ED67B2"/>
    <w:rsid w:val="28ED6C71"/>
    <w:rsid w:val="28F052A0"/>
    <w:rsid w:val="292E55D7"/>
    <w:rsid w:val="29524F49"/>
    <w:rsid w:val="297D2BE6"/>
    <w:rsid w:val="298E0913"/>
    <w:rsid w:val="29A42A5E"/>
    <w:rsid w:val="29DF494D"/>
    <w:rsid w:val="2A164000"/>
    <w:rsid w:val="2A174F9B"/>
    <w:rsid w:val="2A324A20"/>
    <w:rsid w:val="2A8E72FA"/>
    <w:rsid w:val="2A9311EA"/>
    <w:rsid w:val="2A93222D"/>
    <w:rsid w:val="2A9A1DB0"/>
    <w:rsid w:val="2AC4736E"/>
    <w:rsid w:val="2AE97BF9"/>
    <w:rsid w:val="2AFF3413"/>
    <w:rsid w:val="2B032412"/>
    <w:rsid w:val="2BA801F9"/>
    <w:rsid w:val="2C44264B"/>
    <w:rsid w:val="2C6B57F0"/>
    <w:rsid w:val="2CA12446"/>
    <w:rsid w:val="2CB05AD1"/>
    <w:rsid w:val="2D9D13DE"/>
    <w:rsid w:val="2DFC2FE0"/>
    <w:rsid w:val="2E647F2D"/>
    <w:rsid w:val="2E8D23D3"/>
    <w:rsid w:val="2E9E3497"/>
    <w:rsid w:val="2EA93923"/>
    <w:rsid w:val="2EB156AA"/>
    <w:rsid w:val="2EB16459"/>
    <w:rsid w:val="2F7703AE"/>
    <w:rsid w:val="2F880E4C"/>
    <w:rsid w:val="2FAF23D6"/>
    <w:rsid w:val="2FF03DD8"/>
    <w:rsid w:val="30196201"/>
    <w:rsid w:val="303F07B7"/>
    <w:rsid w:val="306243D0"/>
    <w:rsid w:val="30736266"/>
    <w:rsid w:val="30970224"/>
    <w:rsid w:val="3102455F"/>
    <w:rsid w:val="313E3AD9"/>
    <w:rsid w:val="313F6C7D"/>
    <w:rsid w:val="3197466D"/>
    <w:rsid w:val="31C0264A"/>
    <w:rsid w:val="31C74550"/>
    <w:rsid w:val="322A6BDA"/>
    <w:rsid w:val="323B4FD1"/>
    <w:rsid w:val="32544FB6"/>
    <w:rsid w:val="32676917"/>
    <w:rsid w:val="32F27CB0"/>
    <w:rsid w:val="332F4289"/>
    <w:rsid w:val="33510BFA"/>
    <w:rsid w:val="33513FB0"/>
    <w:rsid w:val="336C7166"/>
    <w:rsid w:val="339C2CF2"/>
    <w:rsid w:val="339D328D"/>
    <w:rsid w:val="33A23620"/>
    <w:rsid w:val="33AA18D0"/>
    <w:rsid w:val="33B035D3"/>
    <w:rsid w:val="33B11D60"/>
    <w:rsid w:val="33D3124E"/>
    <w:rsid w:val="34231BC2"/>
    <w:rsid w:val="34576B74"/>
    <w:rsid w:val="34887617"/>
    <w:rsid w:val="35134072"/>
    <w:rsid w:val="35342E46"/>
    <w:rsid w:val="35A04E3E"/>
    <w:rsid w:val="35B35FB1"/>
    <w:rsid w:val="35C673C5"/>
    <w:rsid w:val="35D91C1F"/>
    <w:rsid w:val="35F12B13"/>
    <w:rsid w:val="3622425C"/>
    <w:rsid w:val="36563E75"/>
    <w:rsid w:val="36576D5F"/>
    <w:rsid w:val="36612E47"/>
    <w:rsid w:val="36737EBE"/>
    <w:rsid w:val="3675543C"/>
    <w:rsid w:val="37034BCF"/>
    <w:rsid w:val="37402912"/>
    <w:rsid w:val="375623FB"/>
    <w:rsid w:val="3763390A"/>
    <w:rsid w:val="379C734C"/>
    <w:rsid w:val="37FC066A"/>
    <w:rsid w:val="381B569C"/>
    <w:rsid w:val="384634B9"/>
    <w:rsid w:val="389649BE"/>
    <w:rsid w:val="38AA3C78"/>
    <w:rsid w:val="38C1331D"/>
    <w:rsid w:val="390E5EBF"/>
    <w:rsid w:val="39202096"/>
    <w:rsid w:val="39747E71"/>
    <w:rsid w:val="39846B39"/>
    <w:rsid w:val="398E19F0"/>
    <w:rsid w:val="39A00CC5"/>
    <w:rsid w:val="39B83504"/>
    <w:rsid w:val="3A3E4582"/>
    <w:rsid w:val="3A6B5557"/>
    <w:rsid w:val="3A93394C"/>
    <w:rsid w:val="3AA54C74"/>
    <w:rsid w:val="3AAF284F"/>
    <w:rsid w:val="3AC1623A"/>
    <w:rsid w:val="3AC8077D"/>
    <w:rsid w:val="3B651ABF"/>
    <w:rsid w:val="3B667382"/>
    <w:rsid w:val="3C740E34"/>
    <w:rsid w:val="3C9E707E"/>
    <w:rsid w:val="3CA36E5C"/>
    <w:rsid w:val="3CFE153A"/>
    <w:rsid w:val="3D1178D9"/>
    <w:rsid w:val="3D13123F"/>
    <w:rsid w:val="3D3E79D2"/>
    <w:rsid w:val="3D957616"/>
    <w:rsid w:val="3DA86637"/>
    <w:rsid w:val="3E0571DC"/>
    <w:rsid w:val="3E1673FC"/>
    <w:rsid w:val="3E1D0952"/>
    <w:rsid w:val="3E951C62"/>
    <w:rsid w:val="3EAA7E78"/>
    <w:rsid w:val="3F1F7DBF"/>
    <w:rsid w:val="3F3C5775"/>
    <w:rsid w:val="3F9F4F5B"/>
    <w:rsid w:val="3FA21C75"/>
    <w:rsid w:val="406A6750"/>
    <w:rsid w:val="406D59A6"/>
    <w:rsid w:val="408A1E32"/>
    <w:rsid w:val="40C32C93"/>
    <w:rsid w:val="40D31FE7"/>
    <w:rsid w:val="40D847C7"/>
    <w:rsid w:val="40E72A7B"/>
    <w:rsid w:val="40E9721A"/>
    <w:rsid w:val="40EF253E"/>
    <w:rsid w:val="40FD4BFE"/>
    <w:rsid w:val="41046D58"/>
    <w:rsid w:val="41056A7C"/>
    <w:rsid w:val="4116684F"/>
    <w:rsid w:val="4117232C"/>
    <w:rsid w:val="4135004C"/>
    <w:rsid w:val="413A36FE"/>
    <w:rsid w:val="417D0085"/>
    <w:rsid w:val="419F3CB9"/>
    <w:rsid w:val="41A171BC"/>
    <w:rsid w:val="41AB5E59"/>
    <w:rsid w:val="421B151A"/>
    <w:rsid w:val="426706E5"/>
    <w:rsid w:val="4278084D"/>
    <w:rsid w:val="429A13C7"/>
    <w:rsid w:val="42A860EE"/>
    <w:rsid w:val="42B65E6E"/>
    <w:rsid w:val="42DC7C5D"/>
    <w:rsid w:val="42F645DF"/>
    <w:rsid w:val="4322784E"/>
    <w:rsid w:val="435B39F9"/>
    <w:rsid w:val="43BD4175"/>
    <w:rsid w:val="43C845C3"/>
    <w:rsid w:val="43CD7111"/>
    <w:rsid w:val="440E2439"/>
    <w:rsid w:val="445F1D43"/>
    <w:rsid w:val="446B5D47"/>
    <w:rsid w:val="44755B02"/>
    <w:rsid w:val="44900DA2"/>
    <w:rsid w:val="449B73F7"/>
    <w:rsid w:val="44CA7669"/>
    <w:rsid w:val="44CE65ED"/>
    <w:rsid w:val="44E91C4B"/>
    <w:rsid w:val="452751D7"/>
    <w:rsid w:val="4573647C"/>
    <w:rsid w:val="45790E33"/>
    <w:rsid w:val="45833243"/>
    <w:rsid w:val="458F168C"/>
    <w:rsid w:val="45C76CD8"/>
    <w:rsid w:val="45CE42DB"/>
    <w:rsid w:val="46024594"/>
    <w:rsid w:val="46562673"/>
    <w:rsid w:val="465A48FC"/>
    <w:rsid w:val="465E142F"/>
    <w:rsid w:val="468A0482"/>
    <w:rsid w:val="469D734C"/>
    <w:rsid w:val="46A21160"/>
    <w:rsid w:val="46B641EE"/>
    <w:rsid w:val="46BB193D"/>
    <w:rsid w:val="46E225CA"/>
    <w:rsid w:val="46E576CE"/>
    <w:rsid w:val="477A44EF"/>
    <w:rsid w:val="47FE58CB"/>
    <w:rsid w:val="482B7ED4"/>
    <w:rsid w:val="484916ED"/>
    <w:rsid w:val="49271F07"/>
    <w:rsid w:val="49316F70"/>
    <w:rsid w:val="493E38CC"/>
    <w:rsid w:val="49A629D2"/>
    <w:rsid w:val="49AD39EF"/>
    <w:rsid w:val="49D55CBF"/>
    <w:rsid w:val="49EA5564"/>
    <w:rsid w:val="4A2E2FF7"/>
    <w:rsid w:val="4A7111AE"/>
    <w:rsid w:val="4A7F3D47"/>
    <w:rsid w:val="4A8F4B67"/>
    <w:rsid w:val="4AA1340F"/>
    <w:rsid w:val="4ACA50C0"/>
    <w:rsid w:val="4AF41C7A"/>
    <w:rsid w:val="4B0E08CB"/>
    <w:rsid w:val="4B694BAE"/>
    <w:rsid w:val="4B7A5F9F"/>
    <w:rsid w:val="4B874579"/>
    <w:rsid w:val="4BDF7B8B"/>
    <w:rsid w:val="4C1B1096"/>
    <w:rsid w:val="4C416153"/>
    <w:rsid w:val="4C4904B0"/>
    <w:rsid w:val="4C613EDC"/>
    <w:rsid w:val="4C6E02E7"/>
    <w:rsid w:val="4CA12AC0"/>
    <w:rsid w:val="4CDF7B86"/>
    <w:rsid w:val="4CEC1053"/>
    <w:rsid w:val="4D29163E"/>
    <w:rsid w:val="4D3529D2"/>
    <w:rsid w:val="4D4734D2"/>
    <w:rsid w:val="4D7D7D31"/>
    <w:rsid w:val="4DB36E96"/>
    <w:rsid w:val="4DC34F12"/>
    <w:rsid w:val="4DCF06E6"/>
    <w:rsid w:val="4DE230D4"/>
    <w:rsid w:val="4E0A4B19"/>
    <w:rsid w:val="4E122007"/>
    <w:rsid w:val="4E131D78"/>
    <w:rsid w:val="4E481A72"/>
    <w:rsid w:val="4E59789B"/>
    <w:rsid w:val="4E69558B"/>
    <w:rsid w:val="4ED82367"/>
    <w:rsid w:val="4EE649A3"/>
    <w:rsid w:val="4F150CF1"/>
    <w:rsid w:val="4F214E7F"/>
    <w:rsid w:val="4F333C89"/>
    <w:rsid w:val="4F473290"/>
    <w:rsid w:val="4FB27ACC"/>
    <w:rsid w:val="501A61F6"/>
    <w:rsid w:val="50290A78"/>
    <w:rsid w:val="50913CF0"/>
    <w:rsid w:val="50C421FF"/>
    <w:rsid w:val="50E96661"/>
    <w:rsid w:val="520862D4"/>
    <w:rsid w:val="5226100A"/>
    <w:rsid w:val="522C35D5"/>
    <w:rsid w:val="526D6A4B"/>
    <w:rsid w:val="52784FDF"/>
    <w:rsid w:val="52B230A1"/>
    <w:rsid w:val="52DC6B8A"/>
    <w:rsid w:val="52FC0130"/>
    <w:rsid w:val="532E5504"/>
    <w:rsid w:val="535E532B"/>
    <w:rsid w:val="53757A2E"/>
    <w:rsid w:val="53D163CC"/>
    <w:rsid w:val="53FC0377"/>
    <w:rsid w:val="5423193E"/>
    <w:rsid w:val="54424CE4"/>
    <w:rsid w:val="54720CB8"/>
    <w:rsid w:val="548C2B2D"/>
    <w:rsid w:val="54B30E83"/>
    <w:rsid w:val="54FB04F4"/>
    <w:rsid w:val="55272E6B"/>
    <w:rsid w:val="552D5398"/>
    <w:rsid w:val="554751EC"/>
    <w:rsid w:val="554A267C"/>
    <w:rsid w:val="55646892"/>
    <w:rsid w:val="557F6DB5"/>
    <w:rsid w:val="559B1181"/>
    <w:rsid w:val="55B246BC"/>
    <w:rsid w:val="55CE07BA"/>
    <w:rsid w:val="55E34167"/>
    <w:rsid w:val="55EC1E85"/>
    <w:rsid w:val="561C4BD2"/>
    <w:rsid w:val="562C0AA7"/>
    <w:rsid w:val="56424E12"/>
    <w:rsid w:val="565D08EC"/>
    <w:rsid w:val="567D4EED"/>
    <w:rsid w:val="56B476CF"/>
    <w:rsid w:val="56EE5521"/>
    <w:rsid w:val="56FB45D8"/>
    <w:rsid w:val="57024A52"/>
    <w:rsid w:val="570C7D5E"/>
    <w:rsid w:val="57A722D7"/>
    <w:rsid w:val="57A80A4D"/>
    <w:rsid w:val="57EC403B"/>
    <w:rsid w:val="57EF268E"/>
    <w:rsid w:val="57FE314A"/>
    <w:rsid w:val="57FF1B90"/>
    <w:rsid w:val="58103C38"/>
    <w:rsid w:val="5819582E"/>
    <w:rsid w:val="582151B1"/>
    <w:rsid w:val="58917A0B"/>
    <w:rsid w:val="58E9513D"/>
    <w:rsid w:val="598002BB"/>
    <w:rsid w:val="59870472"/>
    <w:rsid w:val="59961079"/>
    <w:rsid w:val="5A4E53AA"/>
    <w:rsid w:val="5A5B7BC9"/>
    <w:rsid w:val="5A7C55B1"/>
    <w:rsid w:val="5A950AB4"/>
    <w:rsid w:val="5AC86C0F"/>
    <w:rsid w:val="5AEA6650"/>
    <w:rsid w:val="5AF27EB2"/>
    <w:rsid w:val="5AF30605"/>
    <w:rsid w:val="5B2335EC"/>
    <w:rsid w:val="5B301131"/>
    <w:rsid w:val="5B4C2D4E"/>
    <w:rsid w:val="5B6D428C"/>
    <w:rsid w:val="5BB25CA7"/>
    <w:rsid w:val="5BCF210D"/>
    <w:rsid w:val="5C183FBD"/>
    <w:rsid w:val="5CB45ADD"/>
    <w:rsid w:val="5CB87D6C"/>
    <w:rsid w:val="5CCC024F"/>
    <w:rsid w:val="5CD41779"/>
    <w:rsid w:val="5CE110EE"/>
    <w:rsid w:val="5CEE6205"/>
    <w:rsid w:val="5D1365A7"/>
    <w:rsid w:val="5D192AB0"/>
    <w:rsid w:val="5D2E78CD"/>
    <w:rsid w:val="5D3C218A"/>
    <w:rsid w:val="5D534B53"/>
    <w:rsid w:val="5D6D249A"/>
    <w:rsid w:val="5DD7326A"/>
    <w:rsid w:val="5DE449F1"/>
    <w:rsid w:val="5E13348D"/>
    <w:rsid w:val="5E384614"/>
    <w:rsid w:val="5E4428C3"/>
    <w:rsid w:val="5E645A9B"/>
    <w:rsid w:val="5E6F6B77"/>
    <w:rsid w:val="5E7D1F49"/>
    <w:rsid w:val="5E7F55FA"/>
    <w:rsid w:val="5EB1729B"/>
    <w:rsid w:val="5ED00919"/>
    <w:rsid w:val="5EEC0249"/>
    <w:rsid w:val="5EEE5E46"/>
    <w:rsid w:val="5F0D1FA0"/>
    <w:rsid w:val="5F6E3C3C"/>
    <w:rsid w:val="5FA52946"/>
    <w:rsid w:val="5FC14696"/>
    <w:rsid w:val="5FC67262"/>
    <w:rsid w:val="5FCF72E7"/>
    <w:rsid w:val="5FD9311A"/>
    <w:rsid w:val="5FF067F2"/>
    <w:rsid w:val="60015075"/>
    <w:rsid w:val="60603A0C"/>
    <w:rsid w:val="6063259E"/>
    <w:rsid w:val="60A05983"/>
    <w:rsid w:val="60C53352"/>
    <w:rsid w:val="612E684E"/>
    <w:rsid w:val="61B06A72"/>
    <w:rsid w:val="61DD1D77"/>
    <w:rsid w:val="61E97C32"/>
    <w:rsid w:val="620D1467"/>
    <w:rsid w:val="625C58C6"/>
    <w:rsid w:val="629F3EDD"/>
    <w:rsid w:val="62BE4836"/>
    <w:rsid w:val="62E977D4"/>
    <w:rsid w:val="637A12C2"/>
    <w:rsid w:val="63E93194"/>
    <w:rsid w:val="63F7410E"/>
    <w:rsid w:val="645E2BB9"/>
    <w:rsid w:val="64624491"/>
    <w:rsid w:val="64826594"/>
    <w:rsid w:val="64945292"/>
    <w:rsid w:val="64A7275A"/>
    <w:rsid w:val="64AC0F89"/>
    <w:rsid w:val="64D6157E"/>
    <w:rsid w:val="64FC2068"/>
    <w:rsid w:val="651975E8"/>
    <w:rsid w:val="653332DA"/>
    <w:rsid w:val="65387421"/>
    <w:rsid w:val="654059BD"/>
    <w:rsid w:val="6579460B"/>
    <w:rsid w:val="658E4B3C"/>
    <w:rsid w:val="65E16598"/>
    <w:rsid w:val="65EC3D12"/>
    <w:rsid w:val="65F262E6"/>
    <w:rsid w:val="66003536"/>
    <w:rsid w:val="66255886"/>
    <w:rsid w:val="66964D74"/>
    <w:rsid w:val="66A4531A"/>
    <w:rsid w:val="66B9705B"/>
    <w:rsid w:val="66DE2F90"/>
    <w:rsid w:val="66F97F7F"/>
    <w:rsid w:val="6721372C"/>
    <w:rsid w:val="679E1D9B"/>
    <w:rsid w:val="67CC7796"/>
    <w:rsid w:val="67D5684E"/>
    <w:rsid w:val="67EC4C85"/>
    <w:rsid w:val="68883C29"/>
    <w:rsid w:val="689F1989"/>
    <w:rsid w:val="68CD6916"/>
    <w:rsid w:val="691076C3"/>
    <w:rsid w:val="69196036"/>
    <w:rsid w:val="691C1D5D"/>
    <w:rsid w:val="691D5EF5"/>
    <w:rsid w:val="692C4A1B"/>
    <w:rsid w:val="69A941D7"/>
    <w:rsid w:val="69C912EE"/>
    <w:rsid w:val="69CC49E6"/>
    <w:rsid w:val="69ED04E4"/>
    <w:rsid w:val="69F11281"/>
    <w:rsid w:val="6A140B08"/>
    <w:rsid w:val="6A1C75FD"/>
    <w:rsid w:val="6A2D471F"/>
    <w:rsid w:val="6A444D90"/>
    <w:rsid w:val="6A857679"/>
    <w:rsid w:val="6AB059E3"/>
    <w:rsid w:val="6AE43D6D"/>
    <w:rsid w:val="6B451ADC"/>
    <w:rsid w:val="6B4E5791"/>
    <w:rsid w:val="6B6A0021"/>
    <w:rsid w:val="6C2A253D"/>
    <w:rsid w:val="6C393366"/>
    <w:rsid w:val="6C3A31ED"/>
    <w:rsid w:val="6C4B441F"/>
    <w:rsid w:val="6C521745"/>
    <w:rsid w:val="6C612657"/>
    <w:rsid w:val="6C676333"/>
    <w:rsid w:val="6CD856DB"/>
    <w:rsid w:val="6CDA3D2E"/>
    <w:rsid w:val="6CFD6373"/>
    <w:rsid w:val="6D0B1F10"/>
    <w:rsid w:val="6D275220"/>
    <w:rsid w:val="6D286525"/>
    <w:rsid w:val="6D48513C"/>
    <w:rsid w:val="6D4F7FA3"/>
    <w:rsid w:val="6D506449"/>
    <w:rsid w:val="6D7917A7"/>
    <w:rsid w:val="6D8C2B97"/>
    <w:rsid w:val="6DA6752E"/>
    <w:rsid w:val="6DBF7252"/>
    <w:rsid w:val="6DC569D3"/>
    <w:rsid w:val="6DCA3BB8"/>
    <w:rsid w:val="6DE71136"/>
    <w:rsid w:val="6E2C4ACE"/>
    <w:rsid w:val="6E38504D"/>
    <w:rsid w:val="6E704450"/>
    <w:rsid w:val="6E7B47DB"/>
    <w:rsid w:val="6E930FFA"/>
    <w:rsid w:val="6E9B2D3D"/>
    <w:rsid w:val="6EB611AF"/>
    <w:rsid w:val="6EC071A9"/>
    <w:rsid w:val="6EEC5777"/>
    <w:rsid w:val="6F033FA1"/>
    <w:rsid w:val="6F173C9B"/>
    <w:rsid w:val="6F2140E1"/>
    <w:rsid w:val="6FF63C97"/>
    <w:rsid w:val="6FFB1846"/>
    <w:rsid w:val="6FFD7788"/>
    <w:rsid w:val="700D3C59"/>
    <w:rsid w:val="703A52EC"/>
    <w:rsid w:val="70643C03"/>
    <w:rsid w:val="706806CA"/>
    <w:rsid w:val="708C3333"/>
    <w:rsid w:val="70B12FFC"/>
    <w:rsid w:val="70B679FB"/>
    <w:rsid w:val="70DD1A5F"/>
    <w:rsid w:val="71076500"/>
    <w:rsid w:val="712D08D1"/>
    <w:rsid w:val="715B5192"/>
    <w:rsid w:val="719D69F4"/>
    <w:rsid w:val="71B62725"/>
    <w:rsid w:val="723658ED"/>
    <w:rsid w:val="723E7513"/>
    <w:rsid w:val="724B4ECB"/>
    <w:rsid w:val="724F4299"/>
    <w:rsid w:val="7254265E"/>
    <w:rsid w:val="728905CB"/>
    <w:rsid w:val="72BC3989"/>
    <w:rsid w:val="72C21549"/>
    <w:rsid w:val="72C9519B"/>
    <w:rsid w:val="730A31AE"/>
    <w:rsid w:val="73811E6D"/>
    <w:rsid w:val="73976792"/>
    <w:rsid w:val="739E1901"/>
    <w:rsid w:val="73AA3251"/>
    <w:rsid w:val="73AE45B6"/>
    <w:rsid w:val="73B0019C"/>
    <w:rsid w:val="73C130D5"/>
    <w:rsid w:val="73CA7472"/>
    <w:rsid w:val="73D61A94"/>
    <w:rsid w:val="73DB09F5"/>
    <w:rsid w:val="7424513C"/>
    <w:rsid w:val="74851C6A"/>
    <w:rsid w:val="75017E20"/>
    <w:rsid w:val="751734D4"/>
    <w:rsid w:val="75462DAF"/>
    <w:rsid w:val="75980004"/>
    <w:rsid w:val="75C116C2"/>
    <w:rsid w:val="76442B95"/>
    <w:rsid w:val="765972B7"/>
    <w:rsid w:val="76B05C70"/>
    <w:rsid w:val="76B64535"/>
    <w:rsid w:val="770B3534"/>
    <w:rsid w:val="77966CBE"/>
    <w:rsid w:val="77C80792"/>
    <w:rsid w:val="77D73CBE"/>
    <w:rsid w:val="78295334"/>
    <w:rsid w:val="782E25A2"/>
    <w:rsid w:val="78386A97"/>
    <w:rsid w:val="783A433D"/>
    <w:rsid w:val="78515A9C"/>
    <w:rsid w:val="78922B50"/>
    <w:rsid w:val="78944651"/>
    <w:rsid w:val="78C04E74"/>
    <w:rsid w:val="792F3C94"/>
    <w:rsid w:val="79A2762D"/>
    <w:rsid w:val="79BB4461"/>
    <w:rsid w:val="79E734AD"/>
    <w:rsid w:val="79FE76BA"/>
    <w:rsid w:val="7A7B1000"/>
    <w:rsid w:val="7A8772A3"/>
    <w:rsid w:val="7AC06F0E"/>
    <w:rsid w:val="7B420E5C"/>
    <w:rsid w:val="7B7D0330"/>
    <w:rsid w:val="7B9D55F0"/>
    <w:rsid w:val="7BF24842"/>
    <w:rsid w:val="7C291FC0"/>
    <w:rsid w:val="7C573B71"/>
    <w:rsid w:val="7C64743A"/>
    <w:rsid w:val="7C941131"/>
    <w:rsid w:val="7CDB7866"/>
    <w:rsid w:val="7CDC41CA"/>
    <w:rsid w:val="7D0C0035"/>
    <w:rsid w:val="7D110712"/>
    <w:rsid w:val="7D1A4DCC"/>
    <w:rsid w:val="7D2A667F"/>
    <w:rsid w:val="7D6F5B78"/>
    <w:rsid w:val="7E5106CC"/>
    <w:rsid w:val="7EA51837"/>
    <w:rsid w:val="7EAB425E"/>
    <w:rsid w:val="7EB35FB9"/>
    <w:rsid w:val="7EC37AF9"/>
    <w:rsid w:val="7F0710F4"/>
    <w:rsid w:val="7F0F1D84"/>
    <w:rsid w:val="7F39022A"/>
    <w:rsid w:val="7F8E381E"/>
    <w:rsid w:val="7F9E12C8"/>
    <w:rsid w:val="7FA476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pPr>
    <w:rPr>
      <w:rFonts w:ascii="Times New Roman" w:hAnsi="Times New Roman" w:eastAsia="MS Mincho" w:cs="Times New Roman"/>
      <w:sz w:val="22"/>
      <w:szCs w:val="24"/>
      <w:lang w:val="en-US" w:eastAsia="ja-JP" w:bidi="ar-SA"/>
    </w:rPr>
  </w:style>
  <w:style w:type="paragraph" w:styleId="2">
    <w:name w:val="heading 1"/>
    <w:basedOn w:val="1"/>
    <w:next w:val="1"/>
    <w:link w:val="31"/>
    <w:qFormat/>
    <w:uiPriority w:val="0"/>
    <w:pPr>
      <w:keepNext/>
      <w:numPr>
        <w:ilvl w:val="0"/>
        <w:numId w:val="1"/>
      </w:numPr>
      <w:pBdr>
        <w:top w:val="single" w:color="auto" w:sz="12" w:space="3"/>
      </w:pBdr>
      <w:spacing w:before="360" w:after="180"/>
      <w:outlineLvl w:val="0"/>
    </w:pPr>
    <w:rPr>
      <w:rFonts w:ascii="Arial" w:hAnsi="Arial" w:cs="Arial"/>
      <w:bCs/>
      <w:sz w:val="36"/>
      <w:szCs w:val="32"/>
    </w:rPr>
  </w:style>
  <w:style w:type="paragraph" w:styleId="3">
    <w:name w:val="heading 2"/>
    <w:basedOn w:val="2"/>
    <w:next w:val="1"/>
    <w:link w:val="32"/>
    <w:qFormat/>
    <w:uiPriority w:val="0"/>
    <w:pPr>
      <w:numPr>
        <w:ilvl w:val="1"/>
      </w:numPr>
      <w:pBdr>
        <w:top w:val="none" w:color="auto" w:sz="0" w:space="0"/>
      </w:pBdr>
      <w:spacing w:before="180"/>
      <w:outlineLvl w:val="1"/>
    </w:pPr>
    <w:rPr>
      <w:bCs w:val="0"/>
      <w:iCs/>
      <w:sz w:val="32"/>
      <w:szCs w:val="28"/>
    </w:rPr>
  </w:style>
  <w:style w:type="paragraph" w:styleId="4">
    <w:name w:val="heading 3"/>
    <w:basedOn w:val="3"/>
    <w:next w:val="1"/>
    <w:link w:val="33"/>
    <w:qFormat/>
    <w:uiPriority w:val="0"/>
    <w:pPr>
      <w:numPr>
        <w:ilvl w:val="2"/>
      </w:numPr>
      <w:tabs>
        <w:tab w:val="left" w:pos="720"/>
      </w:tabs>
      <w:spacing w:before="120" w:after="60"/>
      <w:ind w:left="720"/>
      <w:outlineLvl w:val="2"/>
    </w:pPr>
    <w:rPr>
      <w:bCs/>
      <w:sz w:val="28"/>
      <w:szCs w:val="26"/>
    </w:rPr>
  </w:style>
  <w:style w:type="paragraph" w:styleId="5">
    <w:name w:val="heading 4"/>
    <w:basedOn w:val="4"/>
    <w:next w:val="1"/>
    <w:link w:val="34"/>
    <w:qFormat/>
    <w:uiPriority w:val="0"/>
    <w:pPr>
      <w:numPr>
        <w:ilvl w:val="3"/>
      </w:numPr>
      <w:spacing w:before="240"/>
      <w:outlineLvl w:val="3"/>
    </w:pPr>
    <w:rPr>
      <w:bCs w:val="0"/>
      <w:sz w:val="24"/>
      <w:szCs w:val="28"/>
    </w:rPr>
  </w:style>
  <w:style w:type="paragraph" w:styleId="6">
    <w:name w:val="heading 5"/>
    <w:basedOn w:val="5"/>
    <w:next w:val="1"/>
    <w:link w:val="35"/>
    <w:qFormat/>
    <w:uiPriority w:val="0"/>
    <w:pPr>
      <w:numPr>
        <w:ilvl w:val="4"/>
      </w:numPr>
      <w:outlineLvl w:val="4"/>
    </w:pPr>
    <w:rPr>
      <w:bCs/>
      <w:iCs w:val="0"/>
      <w:sz w:val="22"/>
      <w:szCs w:val="26"/>
    </w:rPr>
  </w:style>
  <w:style w:type="paragraph" w:styleId="7">
    <w:name w:val="heading 6"/>
    <w:basedOn w:val="1"/>
    <w:next w:val="1"/>
    <w:link w:val="36"/>
    <w:qFormat/>
    <w:uiPriority w:val="0"/>
    <w:pPr>
      <w:numPr>
        <w:ilvl w:val="5"/>
        <w:numId w:val="1"/>
      </w:numPr>
      <w:spacing w:before="240" w:after="60"/>
      <w:outlineLvl w:val="5"/>
    </w:pPr>
    <w:rPr>
      <w:rFonts w:ascii="Arial" w:hAnsi="Arial"/>
      <w:bCs/>
      <w:szCs w:val="22"/>
    </w:rPr>
  </w:style>
  <w:style w:type="paragraph" w:styleId="8">
    <w:name w:val="heading 7"/>
    <w:basedOn w:val="1"/>
    <w:next w:val="1"/>
    <w:link w:val="37"/>
    <w:qFormat/>
    <w:uiPriority w:val="0"/>
    <w:pPr>
      <w:numPr>
        <w:ilvl w:val="6"/>
        <w:numId w:val="1"/>
      </w:numPr>
      <w:spacing w:before="240" w:after="60"/>
      <w:outlineLvl w:val="6"/>
    </w:pPr>
    <w:rPr>
      <w:rFonts w:ascii="Arial" w:hAnsi="Arial"/>
    </w:rPr>
  </w:style>
  <w:style w:type="paragraph" w:styleId="9">
    <w:name w:val="heading 8"/>
    <w:basedOn w:val="1"/>
    <w:next w:val="1"/>
    <w:link w:val="38"/>
    <w:qFormat/>
    <w:uiPriority w:val="0"/>
    <w:pPr>
      <w:numPr>
        <w:ilvl w:val="7"/>
        <w:numId w:val="1"/>
      </w:numPr>
      <w:spacing w:before="240" w:after="60"/>
      <w:outlineLvl w:val="7"/>
    </w:pPr>
    <w:rPr>
      <w:rFonts w:ascii="Arial" w:hAnsi="Arial"/>
      <w:iCs/>
    </w:rPr>
  </w:style>
  <w:style w:type="paragraph" w:styleId="10">
    <w:name w:val="heading 9"/>
    <w:basedOn w:val="1"/>
    <w:next w:val="1"/>
    <w:link w:val="39"/>
    <w:qFormat/>
    <w:uiPriority w:val="0"/>
    <w:pPr>
      <w:numPr>
        <w:ilvl w:val="8"/>
        <w:numId w:val="1"/>
      </w:numPr>
      <w:spacing w:before="240" w:after="60"/>
      <w:outlineLvl w:val="8"/>
    </w:pPr>
    <w:rPr>
      <w:rFonts w:ascii="Arial" w:hAnsi="Arial" w:cs="Arial"/>
      <w:szCs w:val="22"/>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annotation text"/>
    <w:basedOn w:val="1"/>
    <w:link w:val="51"/>
    <w:unhideWhenUsed/>
    <w:qFormat/>
    <w:uiPriority w:val="0"/>
  </w:style>
  <w:style w:type="paragraph" w:styleId="15">
    <w:name w:val="Body Text"/>
    <w:basedOn w:val="1"/>
    <w:next w:val="1"/>
    <w:link w:val="48"/>
    <w:unhideWhenUsed/>
    <w:qFormat/>
    <w:uiPriority w:val="99"/>
  </w:style>
  <w:style w:type="paragraph" w:styleId="16">
    <w:name w:val="Balloon Text"/>
    <w:basedOn w:val="1"/>
    <w:link w:val="53"/>
    <w:semiHidden/>
    <w:unhideWhenUsed/>
    <w:qFormat/>
    <w:uiPriority w:val="99"/>
    <w:pPr>
      <w:spacing w:after="0"/>
    </w:pPr>
    <w:rPr>
      <w:sz w:val="18"/>
      <w:szCs w:val="18"/>
    </w:rPr>
  </w:style>
  <w:style w:type="paragraph" w:styleId="17">
    <w:name w:val="footer"/>
    <w:basedOn w:val="1"/>
    <w:link w:val="50"/>
    <w:unhideWhenUsed/>
    <w:qFormat/>
    <w:uiPriority w:val="99"/>
    <w:pPr>
      <w:tabs>
        <w:tab w:val="center" w:pos="4153"/>
        <w:tab w:val="right" w:pos="8306"/>
      </w:tabs>
      <w:snapToGrid w:val="0"/>
    </w:pPr>
    <w:rPr>
      <w:sz w:val="18"/>
      <w:szCs w:val="18"/>
    </w:rPr>
  </w:style>
  <w:style w:type="paragraph" w:styleId="18">
    <w:name w:val="header"/>
    <w:basedOn w:val="1"/>
    <w:link w:val="49"/>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Normal (Web)"/>
    <w:basedOn w:val="1"/>
    <w:semiHidden/>
    <w:unhideWhenUsed/>
    <w:qFormat/>
    <w:uiPriority w:val="99"/>
    <w:pPr>
      <w:spacing w:before="100" w:beforeAutospacing="1" w:after="100" w:afterAutospacing="1"/>
    </w:pPr>
    <w:rPr>
      <w:rFonts w:eastAsia="Times New Roman"/>
      <w:sz w:val="24"/>
      <w:lang w:eastAsia="zh-CN"/>
    </w:rPr>
  </w:style>
  <w:style w:type="paragraph" w:styleId="20">
    <w:name w:val="Title"/>
    <w:basedOn w:val="1"/>
    <w:next w:val="1"/>
    <w:qFormat/>
    <w:uiPriority w:val="10"/>
    <w:pPr>
      <w:overflowPunct/>
      <w:autoSpaceDE/>
      <w:autoSpaceDN/>
      <w:adjustRightInd/>
      <w:spacing w:before="240" w:after="60"/>
      <w:ind w:left="1701" w:hanging="1701"/>
      <w:textAlignment w:val="auto"/>
      <w:outlineLvl w:val="0"/>
    </w:pPr>
    <w:rPr>
      <w:rFonts w:ascii="Arial" w:hAnsi="Arial" w:cs="Arial"/>
      <w:b/>
      <w:bCs/>
      <w:kern w:val="28"/>
    </w:rPr>
  </w:style>
  <w:style w:type="paragraph" w:styleId="21">
    <w:name w:val="annotation subject"/>
    <w:basedOn w:val="14"/>
    <w:next w:val="14"/>
    <w:link w:val="52"/>
    <w:semiHidden/>
    <w:unhideWhenUsed/>
    <w:qFormat/>
    <w:uiPriority w:val="99"/>
    <w:rPr>
      <w:b/>
      <w:bCs/>
    </w:rPr>
  </w:style>
  <w:style w:type="table" w:styleId="23">
    <w:name w:val="Table Grid"/>
    <w:basedOn w:val="22"/>
    <w:qFormat/>
    <w:uiPriority w:val="0"/>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HTML Code"/>
    <w:basedOn w:val="24"/>
    <w:semiHidden/>
    <w:unhideWhenUsed/>
    <w:qFormat/>
    <w:uiPriority w:val="99"/>
    <w:rPr>
      <w:rFonts w:ascii="Courier New" w:hAnsi="Courier New" w:eastAsia="Times New Roman" w:cs="Courier New"/>
      <w:sz w:val="20"/>
      <w:szCs w:val="20"/>
    </w:rPr>
  </w:style>
  <w:style w:type="character" w:styleId="29">
    <w:name w:val="annotation reference"/>
    <w:basedOn w:val="24"/>
    <w:unhideWhenUsed/>
    <w:qFormat/>
    <w:uiPriority w:val="0"/>
    <w:rPr>
      <w:sz w:val="21"/>
      <w:szCs w:val="21"/>
    </w:rPr>
  </w:style>
  <w:style w:type="paragraph" w:customStyle="1" w:styleId="30">
    <w:name w:val="B3"/>
    <w:basedOn w:val="11"/>
    <w:qFormat/>
    <w:uiPriority w:val="0"/>
  </w:style>
  <w:style w:type="character" w:customStyle="1" w:styleId="31">
    <w:name w:val="Heading 1 Char"/>
    <w:basedOn w:val="24"/>
    <w:link w:val="2"/>
    <w:qFormat/>
    <w:uiPriority w:val="0"/>
    <w:rPr>
      <w:rFonts w:ascii="Arial" w:hAnsi="Arial" w:eastAsia="MS Mincho" w:cs="Arial"/>
      <w:bCs/>
      <w:kern w:val="0"/>
      <w:sz w:val="36"/>
      <w:szCs w:val="32"/>
      <w:lang w:eastAsia="ja-JP"/>
    </w:rPr>
  </w:style>
  <w:style w:type="character" w:customStyle="1" w:styleId="32">
    <w:name w:val="Heading 2 Char"/>
    <w:basedOn w:val="24"/>
    <w:link w:val="3"/>
    <w:qFormat/>
    <w:uiPriority w:val="0"/>
    <w:rPr>
      <w:rFonts w:ascii="Arial" w:hAnsi="Arial" w:eastAsia="MS Mincho" w:cs="Arial"/>
      <w:iCs/>
      <w:kern w:val="0"/>
      <w:sz w:val="32"/>
      <w:szCs w:val="28"/>
      <w:lang w:eastAsia="ja-JP"/>
    </w:rPr>
  </w:style>
  <w:style w:type="character" w:customStyle="1" w:styleId="33">
    <w:name w:val="Heading 3 Char"/>
    <w:basedOn w:val="24"/>
    <w:link w:val="4"/>
    <w:qFormat/>
    <w:uiPriority w:val="0"/>
    <w:rPr>
      <w:rFonts w:ascii="Arial" w:hAnsi="Arial" w:eastAsia="MS Mincho" w:cs="Arial"/>
      <w:bCs/>
      <w:iCs/>
      <w:kern w:val="0"/>
      <w:sz w:val="28"/>
      <w:szCs w:val="26"/>
      <w:lang w:eastAsia="ja-JP"/>
    </w:rPr>
  </w:style>
  <w:style w:type="character" w:customStyle="1" w:styleId="34">
    <w:name w:val="Heading 4 Char"/>
    <w:basedOn w:val="24"/>
    <w:link w:val="5"/>
    <w:qFormat/>
    <w:uiPriority w:val="0"/>
    <w:rPr>
      <w:rFonts w:ascii="Arial" w:hAnsi="Arial" w:eastAsia="MS Mincho" w:cs="Arial"/>
      <w:iCs/>
      <w:kern w:val="0"/>
      <w:sz w:val="24"/>
      <w:szCs w:val="28"/>
      <w:lang w:eastAsia="ja-JP"/>
    </w:rPr>
  </w:style>
  <w:style w:type="character" w:customStyle="1" w:styleId="35">
    <w:name w:val="Heading 5 Char"/>
    <w:basedOn w:val="24"/>
    <w:link w:val="6"/>
    <w:qFormat/>
    <w:uiPriority w:val="0"/>
    <w:rPr>
      <w:rFonts w:ascii="Arial" w:hAnsi="Arial" w:eastAsia="MS Mincho" w:cs="Arial"/>
      <w:bCs/>
      <w:kern w:val="0"/>
      <w:sz w:val="22"/>
      <w:szCs w:val="26"/>
      <w:lang w:eastAsia="ja-JP"/>
    </w:rPr>
  </w:style>
  <w:style w:type="character" w:customStyle="1" w:styleId="36">
    <w:name w:val="Heading 6 Char"/>
    <w:basedOn w:val="24"/>
    <w:link w:val="7"/>
    <w:qFormat/>
    <w:uiPriority w:val="0"/>
    <w:rPr>
      <w:rFonts w:ascii="Arial" w:hAnsi="Arial" w:eastAsia="MS Mincho" w:cs="Times New Roman"/>
      <w:bCs/>
      <w:kern w:val="0"/>
      <w:sz w:val="22"/>
      <w:lang w:eastAsia="ja-JP"/>
    </w:rPr>
  </w:style>
  <w:style w:type="character" w:customStyle="1" w:styleId="37">
    <w:name w:val="Heading 7 Char"/>
    <w:basedOn w:val="24"/>
    <w:link w:val="8"/>
    <w:qFormat/>
    <w:uiPriority w:val="0"/>
    <w:rPr>
      <w:rFonts w:ascii="Arial" w:hAnsi="Arial" w:eastAsia="MS Mincho" w:cs="Times New Roman"/>
      <w:kern w:val="0"/>
      <w:sz w:val="22"/>
      <w:szCs w:val="24"/>
      <w:lang w:eastAsia="ja-JP"/>
    </w:rPr>
  </w:style>
  <w:style w:type="character" w:customStyle="1" w:styleId="38">
    <w:name w:val="Heading 8 Char"/>
    <w:basedOn w:val="24"/>
    <w:link w:val="9"/>
    <w:qFormat/>
    <w:uiPriority w:val="0"/>
    <w:rPr>
      <w:rFonts w:ascii="Arial" w:hAnsi="Arial" w:eastAsia="MS Mincho" w:cs="Times New Roman"/>
      <w:iCs/>
      <w:kern w:val="0"/>
      <w:sz w:val="22"/>
      <w:szCs w:val="24"/>
      <w:lang w:eastAsia="ja-JP"/>
    </w:rPr>
  </w:style>
  <w:style w:type="character" w:customStyle="1" w:styleId="39">
    <w:name w:val="Heading 9 Char"/>
    <w:basedOn w:val="24"/>
    <w:link w:val="10"/>
    <w:qFormat/>
    <w:uiPriority w:val="0"/>
    <w:rPr>
      <w:rFonts w:ascii="Arial" w:hAnsi="Arial" w:eastAsia="MS Mincho" w:cs="Arial"/>
      <w:kern w:val="0"/>
      <w:sz w:val="22"/>
      <w:lang w:eastAsia="ja-JP"/>
    </w:rPr>
  </w:style>
  <w:style w:type="character" w:customStyle="1" w:styleId="40">
    <w:name w:val="List Paragraph Char"/>
    <w:link w:val="41"/>
    <w:qFormat/>
    <w:locked/>
    <w:uiPriority w:val="34"/>
    <w:rPr>
      <w:rFonts w:ascii="Calibri" w:hAnsi="Calibri" w:eastAsia="等线" w:cs="Arial"/>
    </w:rPr>
  </w:style>
  <w:style w:type="paragraph" w:styleId="41">
    <w:name w:val="List Paragraph"/>
    <w:basedOn w:val="1"/>
    <w:link w:val="40"/>
    <w:qFormat/>
    <w:uiPriority w:val="34"/>
    <w:pPr>
      <w:widowControl w:val="0"/>
      <w:spacing w:after="0" w:line="256" w:lineRule="auto"/>
      <w:ind w:left="720"/>
      <w:contextualSpacing/>
      <w:jc w:val="both"/>
    </w:pPr>
    <w:rPr>
      <w:rFonts w:ascii="Calibri" w:hAnsi="Calibri" w:eastAsia="等线" w:cs="Arial"/>
      <w:kern w:val="2"/>
      <w:sz w:val="21"/>
      <w:szCs w:val="22"/>
      <w:lang w:eastAsia="zh-CN"/>
    </w:rPr>
  </w:style>
  <w:style w:type="character" w:customStyle="1" w:styleId="42">
    <w:name w:val="B1 Char1"/>
    <w:link w:val="43"/>
    <w:qFormat/>
    <w:uiPriority w:val="0"/>
    <w:rPr>
      <w:rFonts w:ascii="Arial" w:hAnsi="Arial" w:eastAsia="Arial Unicode MS"/>
      <w:lang w:val="en-GB" w:eastAsia="en-US"/>
    </w:rPr>
  </w:style>
  <w:style w:type="paragraph" w:customStyle="1" w:styleId="43">
    <w:name w:val="B1"/>
    <w:basedOn w:val="13"/>
    <w:link w:val="42"/>
    <w:qFormat/>
    <w:uiPriority w:val="0"/>
    <w:pPr>
      <w:spacing w:after="180"/>
      <w:jc w:val="both"/>
    </w:pPr>
    <w:rPr>
      <w:rFonts w:ascii="Arial" w:hAnsi="Arial" w:eastAsia="Arial Unicode MS" w:cstheme="minorBidi"/>
      <w:kern w:val="2"/>
      <w:sz w:val="21"/>
      <w:szCs w:val="22"/>
      <w:lang w:val="en-GB" w:eastAsia="en-US"/>
    </w:rPr>
  </w:style>
  <w:style w:type="character" w:customStyle="1" w:styleId="44">
    <w:name w:val="IvD bodytext Char"/>
    <w:link w:val="45"/>
    <w:qFormat/>
    <w:uiPriority w:val="0"/>
    <w:rPr>
      <w:rFonts w:ascii="Arial" w:hAnsi="Arial" w:eastAsia="宋体"/>
      <w:spacing w:val="2"/>
      <w:lang w:val="en-GB" w:eastAsia="en-US"/>
    </w:rPr>
  </w:style>
  <w:style w:type="paragraph" w:customStyle="1" w:styleId="45">
    <w:name w:val="IvD bodytext"/>
    <w:basedOn w:val="15"/>
    <w:link w:val="44"/>
    <w:qFormat/>
    <w:uiPriority w:val="0"/>
    <w:pPr>
      <w:keepLines/>
      <w:widowControl w:val="0"/>
      <w:tabs>
        <w:tab w:val="left" w:pos="2552"/>
        <w:tab w:val="left" w:pos="3856"/>
        <w:tab w:val="left" w:pos="5216"/>
        <w:tab w:val="left" w:pos="6464"/>
        <w:tab w:val="left" w:pos="7768"/>
        <w:tab w:val="left" w:pos="9072"/>
        <w:tab w:val="left" w:pos="9639"/>
      </w:tabs>
      <w:spacing w:before="240" w:after="0"/>
    </w:pPr>
    <w:rPr>
      <w:rFonts w:ascii="Arial" w:hAnsi="Arial" w:eastAsia="宋体" w:cstheme="minorBidi"/>
      <w:spacing w:val="2"/>
      <w:kern w:val="2"/>
      <w:sz w:val="21"/>
      <w:szCs w:val="22"/>
      <w:lang w:val="en-GB" w:eastAsia="en-US"/>
    </w:rPr>
  </w:style>
  <w:style w:type="paragraph" w:customStyle="1" w:styleId="46">
    <w:name w:val="3GPP_Header"/>
    <w:basedOn w:val="1"/>
    <w:qFormat/>
    <w:uiPriority w:val="0"/>
    <w:pPr>
      <w:tabs>
        <w:tab w:val="left" w:pos="1701"/>
        <w:tab w:val="right" w:pos="9639"/>
      </w:tabs>
      <w:spacing w:after="240"/>
    </w:pPr>
    <w:rPr>
      <w:b/>
      <w:sz w:val="24"/>
    </w:rPr>
  </w:style>
  <w:style w:type="paragraph" w:customStyle="1" w:styleId="47">
    <w:name w:val="Reference"/>
    <w:basedOn w:val="1"/>
    <w:qFormat/>
    <w:uiPriority w:val="0"/>
    <w:pPr>
      <w:numPr>
        <w:ilvl w:val="0"/>
        <w:numId w:val="2"/>
      </w:numPr>
      <w:tabs>
        <w:tab w:val="left" w:pos="1701"/>
      </w:tabs>
    </w:pPr>
  </w:style>
  <w:style w:type="character" w:customStyle="1" w:styleId="48">
    <w:name w:val="Body Text Char"/>
    <w:basedOn w:val="24"/>
    <w:link w:val="15"/>
    <w:qFormat/>
    <w:uiPriority w:val="99"/>
    <w:rPr>
      <w:rFonts w:ascii="Times New Roman" w:hAnsi="Times New Roman" w:eastAsia="MS Mincho" w:cs="Times New Roman"/>
      <w:kern w:val="0"/>
      <w:sz w:val="22"/>
      <w:szCs w:val="24"/>
      <w:lang w:eastAsia="ja-JP"/>
    </w:rPr>
  </w:style>
  <w:style w:type="character" w:customStyle="1" w:styleId="49">
    <w:name w:val="Header Char"/>
    <w:basedOn w:val="24"/>
    <w:link w:val="18"/>
    <w:qFormat/>
    <w:uiPriority w:val="99"/>
    <w:rPr>
      <w:rFonts w:ascii="Times New Roman" w:hAnsi="Times New Roman" w:eastAsia="MS Mincho" w:cs="Times New Roman"/>
      <w:kern w:val="0"/>
      <w:sz w:val="18"/>
      <w:szCs w:val="18"/>
      <w:lang w:eastAsia="ja-JP"/>
    </w:rPr>
  </w:style>
  <w:style w:type="character" w:customStyle="1" w:styleId="50">
    <w:name w:val="Footer Char"/>
    <w:basedOn w:val="24"/>
    <w:link w:val="17"/>
    <w:qFormat/>
    <w:uiPriority w:val="99"/>
    <w:rPr>
      <w:rFonts w:ascii="Times New Roman" w:hAnsi="Times New Roman" w:eastAsia="MS Mincho" w:cs="Times New Roman"/>
      <w:kern w:val="0"/>
      <w:sz w:val="18"/>
      <w:szCs w:val="18"/>
      <w:lang w:eastAsia="ja-JP"/>
    </w:rPr>
  </w:style>
  <w:style w:type="character" w:customStyle="1" w:styleId="51">
    <w:name w:val="Comment Text Char"/>
    <w:basedOn w:val="24"/>
    <w:link w:val="14"/>
    <w:qFormat/>
    <w:uiPriority w:val="0"/>
    <w:rPr>
      <w:rFonts w:ascii="Times New Roman" w:hAnsi="Times New Roman" w:eastAsia="MS Mincho" w:cs="Times New Roman"/>
      <w:kern w:val="0"/>
      <w:sz w:val="22"/>
      <w:szCs w:val="24"/>
      <w:lang w:eastAsia="ja-JP"/>
    </w:rPr>
  </w:style>
  <w:style w:type="character" w:customStyle="1" w:styleId="52">
    <w:name w:val="Comment Subject Char"/>
    <w:basedOn w:val="51"/>
    <w:link w:val="21"/>
    <w:semiHidden/>
    <w:qFormat/>
    <w:uiPriority w:val="99"/>
    <w:rPr>
      <w:rFonts w:ascii="Times New Roman" w:hAnsi="Times New Roman" w:eastAsia="MS Mincho" w:cs="Times New Roman"/>
      <w:b/>
      <w:bCs/>
      <w:kern w:val="0"/>
      <w:sz w:val="22"/>
      <w:szCs w:val="24"/>
      <w:lang w:eastAsia="ja-JP"/>
    </w:rPr>
  </w:style>
  <w:style w:type="character" w:customStyle="1" w:styleId="53">
    <w:name w:val="Balloon Text Char"/>
    <w:basedOn w:val="24"/>
    <w:link w:val="16"/>
    <w:semiHidden/>
    <w:qFormat/>
    <w:uiPriority w:val="99"/>
    <w:rPr>
      <w:rFonts w:ascii="Times New Roman" w:hAnsi="Times New Roman" w:eastAsia="MS Mincho" w:cs="Times New Roman"/>
      <w:kern w:val="0"/>
      <w:sz w:val="18"/>
      <w:szCs w:val="18"/>
      <w:lang w:eastAsia="ja-JP"/>
    </w:rPr>
  </w:style>
  <w:style w:type="paragraph" w:customStyle="1" w:styleId="54">
    <w:name w:val="Observation"/>
    <w:basedOn w:val="41"/>
    <w:next w:val="1"/>
    <w:qFormat/>
    <w:uiPriority w:val="0"/>
    <w:pPr>
      <w:numPr>
        <w:ilvl w:val="0"/>
        <w:numId w:val="3"/>
      </w:numPr>
      <w:tabs>
        <w:tab w:val="left" w:pos="1701"/>
      </w:tabs>
      <w:overflowPunct w:val="0"/>
      <w:autoSpaceDE w:val="0"/>
      <w:autoSpaceDN w:val="0"/>
      <w:adjustRightInd w:val="0"/>
      <w:spacing w:line="259" w:lineRule="auto"/>
      <w:ind w:left="1710" w:hanging="1710"/>
      <w:textAlignment w:val="baseline"/>
    </w:pPr>
    <w:rPr>
      <w:rFonts w:ascii="Arial" w:hAnsi="Arial" w:eastAsiaTheme="minorEastAsia"/>
      <w:b/>
      <w:bCs/>
      <w:sz w:val="20"/>
      <w:szCs w:val="20"/>
      <w:lang w:val="en-GB"/>
    </w:rPr>
  </w:style>
  <w:style w:type="paragraph" w:customStyle="1" w:styleId="55">
    <w:name w:val="修订1"/>
    <w:hidden/>
    <w:semiHidden/>
    <w:qFormat/>
    <w:uiPriority w:val="99"/>
    <w:rPr>
      <w:rFonts w:ascii="Times New Roman" w:hAnsi="Times New Roman" w:eastAsia="MS Mincho" w:cs="Times New Roman"/>
      <w:sz w:val="22"/>
      <w:szCs w:val="24"/>
      <w:lang w:val="en-US" w:eastAsia="ja-JP" w:bidi="ar-SA"/>
    </w:rPr>
  </w:style>
  <w:style w:type="paragraph" w:customStyle="1" w:styleId="56">
    <w:name w:val="Agreement"/>
    <w:basedOn w:val="1"/>
    <w:next w:val="57"/>
    <w:qFormat/>
    <w:uiPriority w:val="99"/>
    <w:pPr>
      <w:numPr>
        <w:ilvl w:val="0"/>
        <w:numId w:val="4"/>
      </w:numPr>
      <w:spacing w:before="60" w:after="0"/>
    </w:pPr>
    <w:rPr>
      <w:rFonts w:ascii="Arial" w:hAnsi="Arial"/>
      <w:b/>
      <w:sz w:val="20"/>
      <w:lang w:val="en-GB" w:eastAsia="en-GB"/>
    </w:rPr>
  </w:style>
  <w:style w:type="paragraph" w:customStyle="1" w:styleId="57">
    <w:name w:val="Doc-text2"/>
    <w:basedOn w:val="1"/>
    <w:link w:val="61"/>
    <w:qFormat/>
    <w:uiPriority w:val="0"/>
    <w:pPr>
      <w:tabs>
        <w:tab w:val="left" w:pos="1622"/>
      </w:tabs>
      <w:spacing w:after="0"/>
      <w:ind w:left="1622" w:hanging="363"/>
    </w:pPr>
    <w:rPr>
      <w:rFonts w:ascii="Calibri" w:hAnsi="Calibri" w:eastAsia="Calibri" w:cs="Calibri"/>
      <w:szCs w:val="22"/>
      <w:lang w:eastAsia="en-US"/>
    </w:rPr>
  </w:style>
  <w:style w:type="paragraph" w:customStyle="1" w:styleId="58">
    <w:name w:val="列出段落2"/>
    <w:basedOn w:val="1"/>
    <w:qFormat/>
    <w:uiPriority w:val="0"/>
    <w:pPr>
      <w:spacing w:before="100" w:beforeAutospacing="1" w:after="180"/>
      <w:ind w:left="720"/>
      <w:contextualSpacing/>
    </w:pPr>
    <w:rPr>
      <w:rFonts w:eastAsia="宋体"/>
      <w:sz w:val="24"/>
      <w:lang w:eastAsia="zh-CN"/>
    </w:rPr>
  </w:style>
  <w:style w:type="paragraph" w:customStyle="1" w:styleId="59">
    <w:name w:val="Doc-title"/>
    <w:basedOn w:val="1"/>
    <w:next w:val="1"/>
    <w:link w:val="60"/>
    <w:qFormat/>
    <w:uiPriority w:val="0"/>
    <w:pPr>
      <w:spacing w:before="60" w:after="0"/>
      <w:ind w:left="1259" w:hanging="1259"/>
    </w:pPr>
    <w:rPr>
      <w:rFonts w:ascii="Arial" w:hAnsi="Arial"/>
      <w:sz w:val="20"/>
      <w:lang w:val="en-GB" w:eastAsia="en-GB"/>
    </w:rPr>
  </w:style>
  <w:style w:type="character" w:customStyle="1" w:styleId="60">
    <w:name w:val="Doc-title Char"/>
    <w:link w:val="59"/>
    <w:qFormat/>
    <w:uiPriority w:val="0"/>
    <w:rPr>
      <w:rFonts w:ascii="Arial" w:hAnsi="Arial" w:eastAsia="MS Mincho" w:cs="Times New Roman"/>
      <w:szCs w:val="24"/>
      <w:lang w:val="en-GB" w:eastAsia="en-GB"/>
    </w:rPr>
  </w:style>
  <w:style w:type="character" w:customStyle="1" w:styleId="61">
    <w:name w:val="Doc-text2 Char"/>
    <w:link w:val="57"/>
    <w:qFormat/>
    <w:uiPriority w:val="0"/>
    <w:rPr>
      <w:rFonts w:ascii="Calibri" w:hAnsi="Calibri" w:eastAsia="Calibri" w:cs="Calibri"/>
      <w:sz w:val="22"/>
      <w:szCs w:val="22"/>
      <w:lang w:eastAsia="en-US"/>
    </w:rPr>
  </w:style>
  <w:style w:type="paragraph" w:customStyle="1" w:styleId="62">
    <w:name w:val="TAH"/>
    <w:basedOn w:val="63"/>
    <w:link w:val="73"/>
    <w:qFormat/>
    <w:uiPriority w:val="0"/>
    <w:rPr>
      <w:b/>
    </w:rPr>
  </w:style>
  <w:style w:type="paragraph" w:customStyle="1" w:styleId="63">
    <w:name w:val="TAC"/>
    <w:basedOn w:val="64"/>
    <w:qFormat/>
    <w:uiPriority w:val="0"/>
    <w:pPr>
      <w:jc w:val="center"/>
    </w:pPr>
  </w:style>
  <w:style w:type="paragraph" w:customStyle="1" w:styleId="64">
    <w:name w:val="TAL"/>
    <w:basedOn w:val="1"/>
    <w:link w:val="72"/>
    <w:qFormat/>
    <w:uiPriority w:val="0"/>
    <w:pPr>
      <w:keepNext/>
      <w:keepLines/>
      <w:spacing w:after="0"/>
    </w:pPr>
    <w:rPr>
      <w:sz w:val="18"/>
    </w:rPr>
  </w:style>
  <w:style w:type="paragraph" w:customStyle="1" w:styleId="65">
    <w:name w:val="Revision1"/>
    <w:hidden/>
    <w:unhideWhenUsed/>
    <w:qFormat/>
    <w:uiPriority w:val="99"/>
    <w:rPr>
      <w:rFonts w:ascii="Times New Roman" w:hAnsi="Times New Roman" w:eastAsia="MS Mincho" w:cs="Times New Roman"/>
      <w:sz w:val="22"/>
      <w:szCs w:val="24"/>
      <w:lang w:val="en-US" w:eastAsia="ja-JP" w:bidi="ar-SA"/>
    </w:rPr>
  </w:style>
  <w:style w:type="paragraph" w:customStyle="1" w:styleId="66">
    <w:name w:val="TH"/>
    <w:basedOn w:val="1"/>
    <w:link w:val="67"/>
    <w:qFormat/>
    <w:uiPriority w:val="0"/>
    <w:pPr>
      <w:keepNext/>
      <w:keepLines/>
      <w:overflowPunct w:val="0"/>
      <w:autoSpaceDE w:val="0"/>
      <w:autoSpaceDN w:val="0"/>
      <w:adjustRightInd w:val="0"/>
      <w:spacing w:before="60" w:after="180"/>
      <w:jc w:val="center"/>
      <w:textAlignment w:val="baseline"/>
    </w:pPr>
    <w:rPr>
      <w:rFonts w:ascii="Arial" w:hAnsi="Arial" w:eastAsia="Times New Roman"/>
      <w:b/>
      <w:sz w:val="20"/>
      <w:szCs w:val="20"/>
      <w:lang w:val="en-GB" w:eastAsia="zh-CN"/>
    </w:rPr>
  </w:style>
  <w:style w:type="character" w:customStyle="1" w:styleId="67">
    <w:name w:val="TH Char"/>
    <w:link w:val="66"/>
    <w:qFormat/>
    <w:uiPriority w:val="0"/>
    <w:rPr>
      <w:rFonts w:ascii="Arial" w:hAnsi="Arial" w:eastAsia="Times New Roman"/>
      <w:b/>
      <w:lang w:val="en-GB"/>
    </w:rPr>
  </w:style>
  <w:style w:type="paragraph" w:customStyle="1" w:styleId="68">
    <w:name w:val="TF"/>
    <w:basedOn w:val="66"/>
    <w:link w:val="69"/>
    <w:qFormat/>
    <w:uiPriority w:val="0"/>
    <w:pPr>
      <w:keepNext w:val="0"/>
      <w:spacing w:before="0" w:after="240"/>
    </w:pPr>
  </w:style>
  <w:style w:type="character" w:customStyle="1" w:styleId="69">
    <w:name w:val="TF Char"/>
    <w:link w:val="68"/>
    <w:qFormat/>
    <w:uiPriority w:val="0"/>
    <w:rPr>
      <w:rFonts w:ascii="Arial" w:hAnsi="Arial" w:eastAsia="Times New Roman"/>
      <w:b/>
      <w:lang w:val="en-GB"/>
    </w:rPr>
  </w:style>
  <w:style w:type="paragraph" w:customStyle="1" w:styleId="70">
    <w:name w:val="PL"/>
    <w:link w:val="7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71">
    <w:name w:val="PL Char"/>
    <w:link w:val="70"/>
    <w:qFormat/>
    <w:uiPriority w:val="0"/>
    <w:rPr>
      <w:rFonts w:ascii="Courier New" w:hAnsi="Courier New" w:eastAsia="Times New Roman"/>
      <w:sz w:val="16"/>
      <w:shd w:val="clear" w:color="auto" w:fill="E6E6E6"/>
      <w:lang w:val="en-GB" w:eastAsia="en-GB"/>
    </w:rPr>
  </w:style>
  <w:style w:type="character" w:customStyle="1" w:styleId="72">
    <w:name w:val="TAL Car"/>
    <w:link w:val="64"/>
    <w:qFormat/>
    <w:uiPriority w:val="0"/>
    <w:rPr>
      <w:rFonts w:eastAsia="MS Mincho"/>
      <w:sz w:val="18"/>
      <w:szCs w:val="24"/>
      <w:lang w:eastAsia="ja-JP"/>
    </w:rPr>
  </w:style>
  <w:style w:type="character" w:customStyle="1" w:styleId="73">
    <w:name w:val="TAH Car"/>
    <w:link w:val="62"/>
    <w:qFormat/>
    <w:locked/>
    <w:uiPriority w:val="0"/>
    <w:rPr>
      <w:rFonts w:eastAsia="MS Mincho"/>
      <w:b/>
      <w:sz w:val="18"/>
      <w:szCs w:val="24"/>
      <w:lang w:eastAsia="ja-JP"/>
    </w:rPr>
  </w:style>
  <w:style w:type="character" w:customStyle="1" w:styleId="74">
    <w:name w:val="ng-star-inserted"/>
    <w:basedOn w:val="24"/>
    <w:qFormat/>
    <w:uiPriority w:val="0"/>
  </w:style>
  <w:style w:type="character" w:customStyle="1" w:styleId="75">
    <w:name w:val="italic"/>
    <w:basedOn w:val="24"/>
    <w:qFormat/>
    <w:uiPriority w:val="0"/>
  </w:style>
  <w:style w:type="paragraph" w:customStyle="1" w:styleId="76">
    <w:name w:val="NO"/>
    <w:basedOn w:val="1"/>
    <w:qFormat/>
    <w:uiPriority w:val="0"/>
    <w:pPr>
      <w:keepLines/>
      <w:ind w:left="1135" w:hanging="851"/>
    </w:pPr>
  </w:style>
  <w:style w:type="paragraph" w:customStyle="1" w:styleId="77">
    <w:name w:val="CR Cover Page"/>
    <w:qFormat/>
    <w:uiPriority w:val="0"/>
    <w:pPr>
      <w:spacing w:after="120"/>
    </w:pPr>
    <w:rPr>
      <w:rFonts w:ascii="Arial" w:hAnsi="Arial" w:eastAsia="Times New Roman" w:cs="Times New Roman"/>
      <w:lang w:val="en-GB" w:eastAsia="en-US" w:bidi="ar-SA"/>
    </w:rPr>
  </w:style>
  <w:style w:type="paragraph" w:customStyle="1" w:styleId="78">
    <w:name w:val="Source"/>
    <w:basedOn w:val="1"/>
    <w:qFormat/>
    <w:uiPriority w:val="0"/>
    <w:pPr>
      <w:overflowPunct/>
      <w:autoSpaceDE/>
      <w:autoSpaceDN/>
      <w:adjustRightInd/>
      <w:spacing w:after="60"/>
      <w:ind w:left="1985" w:hanging="1985"/>
      <w:textAlignment w:val="auto"/>
    </w:pPr>
    <w:rPr>
      <w:rFonts w:ascii="Arial" w:hAnsi="Arial" w:eastAsia="宋体" w:cs="Arial"/>
      <w:b/>
    </w:rPr>
  </w:style>
  <w:style w:type="paragraph" w:customStyle="1" w:styleId="79">
    <w:name w:val="Contact"/>
    <w:basedOn w:val="5"/>
    <w:qFormat/>
    <w:uiPriority w:val="0"/>
    <w:pPr>
      <w:keepNext/>
      <w:tabs>
        <w:tab w:val="left" w:pos="2268"/>
        <w:tab w:val="left" w:pos="2694"/>
        <w:tab w:val="clear" w:pos="432"/>
        <w:tab w:val="clear" w:pos="720"/>
      </w:tabs>
      <w:spacing w:before="0" w:beforeAutospacing="0" w:afterLines="0"/>
      <w:ind w:left="567"/>
    </w:pPr>
    <w:rPr>
      <w:rFonts w:eastAsia="宋体" w:cs="Arial"/>
      <w:b/>
      <w:sz w:val="20"/>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E8D50-D749-49EF-9499-96052284B14F}">
  <ds:schemaRefs/>
</ds:datastoreItem>
</file>

<file path=docProps/app.xml><?xml version="1.0" encoding="utf-8"?>
<Properties xmlns="http://schemas.openxmlformats.org/officeDocument/2006/extended-properties" xmlns:vt="http://schemas.openxmlformats.org/officeDocument/2006/docPropsVTypes">
  <Template>Normal.dotm</Template>
  <Pages>5</Pages>
  <Words>1636</Words>
  <Characters>9329</Characters>
  <Lines>77</Lines>
  <Paragraphs>21</Paragraphs>
  <TotalTime>2</TotalTime>
  <ScaleCrop>false</ScaleCrop>
  <LinksUpToDate>false</LinksUpToDate>
  <CharactersWithSpaces>10944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2025-05-21T17:20:00Z</dcterms:created>
  <dc:creator>Lenovo</dc:creator>
  <cp:lastModifiedBy>ZTE</cp:lastModifiedBy>
  <dcterms:modified xsi:type="dcterms:W3CDTF">2026-01-30T03:11:16Z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2654764661FC44578F36FEF35944B2BD</vt:lpwstr>
  </property>
</Properties>
</file>